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1B7FC" w14:textId="634BC0F3" w:rsidR="000869B7" w:rsidRPr="00C226A3" w:rsidRDefault="000869B7" w:rsidP="00F04F58">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#110-e</w:t>
      </w:r>
      <w:r w:rsidRPr="00C226A3">
        <w:rPr>
          <w:b/>
          <w:noProof/>
          <w:sz w:val="24"/>
        </w:rPr>
        <w:tab/>
      </w:r>
      <w:r w:rsidR="0085660C">
        <w:rPr>
          <w:b/>
          <w:i/>
          <w:noProof/>
          <w:sz w:val="28"/>
        </w:rPr>
        <w:t>R3-206108</w:t>
      </w:r>
      <w:bookmarkStart w:id="0" w:name="_GoBack"/>
      <w:bookmarkEnd w:id="0"/>
    </w:p>
    <w:p w14:paraId="2B5C39BB" w14:textId="77777777" w:rsidR="000869B7" w:rsidRDefault="000869B7" w:rsidP="000869B7">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67DAF3" w14:textId="77777777" w:rsidTr="00547111">
        <w:tc>
          <w:tcPr>
            <w:tcW w:w="9641" w:type="dxa"/>
            <w:gridSpan w:val="9"/>
            <w:tcBorders>
              <w:top w:val="single" w:sz="4" w:space="0" w:color="auto"/>
              <w:left w:val="single" w:sz="4" w:space="0" w:color="auto"/>
              <w:right w:val="single" w:sz="4" w:space="0" w:color="auto"/>
            </w:tcBorders>
          </w:tcPr>
          <w:p w14:paraId="0C1F8617" w14:textId="77777777" w:rsidR="001E41F3" w:rsidRPr="006F6DA7" w:rsidRDefault="000869B7" w:rsidP="00E34898">
            <w:pPr>
              <w:pStyle w:val="CRCoverPage"/>
              <w:spacing w:after="0"/>
              <w:jc w:val="right"/>
              <w:rPr>
                <w:i/>
                <w:noProof/>
                <w:sz w:val="12"/>
              </w:rPr>
            </w:pPr>
            <w:r>
              <w:rPr>
                <w:i/>
                <w:noProof/>
                <w:sz w:val="14"/>
              </w:rPr>
              <w:t>CR-Form-v12.1</w:t>
            </w:r>
          </w:p>
        </w:tc>
      </w:tr>
      <w:tr w:rsidR="001E41F3" w14:paraId="1FCA6BBA" w14:textId="77777777" w:rsidTr="00547111">
        <w:tc>
          <w:tcPr>
            <w:tcW w:w="9641" w:type="dxa"/>
            <w:gridSpan w:val="9"/>
            <w:tcBorders>
              <w:left w:val="single" w:sz="4" w:space="0" w:color="auto"/>
              <w:right w:val="single" w:sz="4" w:space="0" w:color="auto"/>
            </w:tcBorders>
          </w:tcPr>
          <w:p w14:paraId="1B4777C4" w14:textId="77777777" w:rsidR="001E41F3" w:rsidRDefault="001E41F3">
            <w:pPr>
              <w:pStyle w:val="CRCoverPage"/>
              <w:spacing w:after="0"/>
              <w:jc w:val="center"/>
              <w:rPr>
                <w:noProof/>
              </w:rPr>
            </w:pPr>
            <w:r>
              <w:rPr>
                <w:b/>
                <w:noProof/>
                <w:sz w:val="32"/>
              </w:rPr>
              <w:t>CHANGE REQUEST</w:t>
            </w:r>
          </w:p>
        </w:tc>
      </w:tr>
      <w:tr w:rsidR="001E41F3" w14:paraId="3E22DEA6" w14:textId="77777777" w:rsidTr="00547111">
        <w:tc>
          <w:tcPr>
            <w:tcW w:w="9641" w:type="dxa"/>
            <w:gridSpan w:val="9"/>
            <w:tcBorders>
              <w:left w:val="single" w:sz="4" w:space="0" w:color="auto"/>
              <w:right w:val="single" w:sz="4" w:space="0" w:color="auto"/>
            </w:tcBorders>
          </w:tcPr>
          <w:p w14:paraId="33938A06" w14:textId="77777777" w:rsidR="001E41F3" w:rsidRDefault="001E41F3">
            <w:pPr>
              <w:pStyle w:val="CRCoverPage"/>
              <w:spacing w:after="0"/>
              <w:rPr>
                <w:noProof/>
                <w:sz w:val="8"/>
                <w:szCs w:val="8"/>
              </w:rPr>
            </w:pPr>
          </w:p>
        </w:tc>
      </w:tr>
      <w:tr w:rsidR="001E41F3" w14:paraId="5E0EEFFA" w14:textId="77777777" w:rsidTr="00547111">
        <w:tc>
          <w:tcPr>
            <w:tcW w:w="142" w:type="dxa"/>
            <w:tcBorders>
              <w:left w:val="single" w:sz="4" w:space="0" w:color="auto"/>
            </w:tcBorders>
          </w:tcPr>
          <w:p w14:paraId="5AC4514E" w14:textId="77777777" w:rsidR="001E41F3" w:rsidRDefault="001E41F3">
            <w:pPr>
              <w:pStyle w:val="CRCoverPage"/>
              <w:spacing w:after="0"/>
              <w:jc w:val="right"/>
              <w:rPr>
                <w:noProof/>
              </w:rPr>
            </w:pPr>
          </w:p>
        </w:tc>
        <w:tc>
          <w:tcPr>
            <w:tcW w:w="1559" w:type="dxa"/>
            <w:shd w:val="pct30" w:color="FFFF00" w:fill="auto"/>
          </w:tcPr>
          <w:p w14:paraId="387016B8" w14:textId="77777777" w:rsidR="001E41F3" w:rsidRPr="00410371" w:rsidRDefault="001A6B3E" w:rsidP="00E13F3D">
            <w:pPr>
              <w:pStyle w:val="CRCoverPage"/>
              <w:spacing w:after="0"/>
              <w:jc w:val="right"/>
              <w:rPr>
                <w:b/>
                <w:noProof/>
                <w:sz w:val="28"/>
              </w:rPr>
            </w:pPr>
            <w:r>
              <w:rPr>
                <w:b/>
                <w:noProof/>
                <w:sz w:val="28"/>
              </w:rPr>
              <w:t>38.413</w:t>
            </w:r>
          </w:p>
        </w:tc>
        <w:tc>
          <w:tcPr>
            <w:tcW w:w="709" w:type="dxa"/>
          </w:tcPr>
          <w:p w14:paraId="3F2474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98FC2C" w14:textId="77777777" w:rsidR="001E41F3" w:rsidRPr="00410371" w:rsidRDefault="00914EED" w:rsidP="00547111">
            <w:pPr>
              <w:pStyle w:val="CRCoverPage"/>
              <w:spacing w:after="0"/>
              <w:rPr>
                <w:noProof/>
              </w:rPr>
            </w:pPr>
            <w:r w:rsidRPr="00914EED">
              <w:rPr>
                <w:b/>
                <w:noProof/>
                <w:sz w:val="28"/>
              </w:rPr>
              <w:t>0412</w:t>
            </w:r>
          </w:p>
        </w:tc>
        <w:tc>
          <w:tcPr>
            <w:tcW w:w="709" w:type="dxa"/>
          </w:tcPr>
          <w:p w14:paraId="2C0F1C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D263DB" w14:textId="77777777" w:rsidR="001E41F3" w:rsidRPr="00410371" w:rsidRDefault="00D21FFE" w:rsidP="00E13F3D">
            <w:pPr>
              <w:pStyle w:val="CRCoverPage"/>
              <w:spacing w:after="0"/>
              <w:jc w:val="center"/>
              <w:rPr>
                <w:b/>
                <w:noProof/>
              </w:rPr>
            </w:pPr>
            <w:r>
              <w:rPr>
                <w:b/>
                <w:noProof/>
                <w:sz w:val="28"/>
              </w:rPr>
              <w:t>1</w:t>
            </w:r>
          </w:p>
        </w:tc>
        <w:tc>
          <w:tcPr>
            <w:tcW w:w="2410" w:type="dxa"/>
          </w:tcPr>
          <w:p w14:paraId="544DBD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5E268F" w14:textId="77777777" w:rsidR="001E41F3" w:rsidRPr="00410371" w:rsidRDefault="00CB243F" w:rsidP="00A252DB">
            <w:pPr>
              <w:pStyle w:val="CRCoverPage"/>
              <w:spacing w:after="0"/>
              <w:jc w:val="center"/>
              <w:rPr>
                <w:noProof/>
                <w:sz w:val="28"/>
              </w:rPr>
            </w:pPr>
            <w:r w:rsidRPr="00A252DB">
              <w:rPr>
                <w:b/>
                <w:noProof/>
                <w:sz w:val="28"/>
              </w:rPr>
              <w:t>15.</w:t>
            </w:r>
            <w:r w:rsidR="00A252DB" w:rsidRPr="00A252DB">
              <w:rPr>
                <w:b/>
                <w:noProof/>
                <w:sz w:val="28"/>
              </w:rPr>
              <w:t>9</w:t>
            </w:r>
            <w:r w:rsidRPr="00A252DB">
              <w:rPr>
                <w:b/>
                <w:noProof/>
                <w:sz w:val="28"/>
              </w:rPr>
              <w:t>.0</w:t>
            </w:r>
          </w:p>
        </w:tc>
        <w:tc>
          <w:tcPr>
            <w:tcW w:w="143" w:type="dxa"/>
            <w:tcBorders>
              <w:right w:val="single" w:sz="4" w:space="0" w:color="auto"/>
            </w:tcBorders>
          </w:tcPr>
          <w:p w14:paraId="47FA07ED" w14:textId="77777777" w:rsidR="001E41F3" w:rsidRDefault="001E41F3">
            <w:pPr>
              <w:pStyle w:val="CRCoverPage"/>
              <w:spacing w:after="0"/>
              <w:rPr>
                <w:noProof/>
              </w:rPr>
            </w:pPr>
          </w:p>
        </w:tc>
      </w:tr>
      <w:tr w:rsidR="001E41F3" w14:paraId="2A6D8309" w14:textId="77777777" w:rsidTr="00547111">
        <w:tc>
          <w:tcPr>
            <w:tcW w:w="9641" w:type="dxa"/>
            <w:gridSpan w:val="9"/>
            <w:tcBorders>
              <w:left w:val="single" w:sz="4" w:space="0" w:color="auto"/>
              <w:right w:val="single" w:sz="4" w:space="0" w:color="auto"/>
            </w:tcBorders>
          </w:tcPr>
          <w:p w14:paraId="7E1944B3" w14:textId="77777777" w:rsidR="001E41F3" w:rsidRDefault="001E41F3">
            <w:pPr>
              <w:pStyle w:val="CRCoverPage"/>
              <w:spacing w:after="0"/>
              <w:rPr>
                <w:noProof/>
              </w:rPr>
            </w:pPr>
          </w:p>
        </w:tc>
      </w:tr>
      <w:tr w:rsidR="001E41F3" w14:paraId="6F4AFF30" w14:textId="77777777" w:rsidTr="00547111">
        <w:tc>
          <w:tcPr>
            <w:tcW w:w="9641" w:type="dxa"/>
            <w:gridSpan w:val="9"/>
            <w:tcBorders>
              <w:top w:val="single" w:sz="4" w:space="0" w:color="auto"/>
            </w:tcBorders>
          </w:tcPr>
          <w:p w14:paraId="4648BB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225A67A" w14:textId="77777777" w:rsidTr="00547111">
        <w:tc>
          <w:tcPr>
            <w:tcW w:w="9641" w:type="dxa"/>
            <w:gridSpan w:val="9"/>
          </w:tcPr>
          <w:p w14:paraId="2B2CD64A" w14:textId="77777777" w:rsidR="001E41F3" w:rsidRDefault="001E41F3">
            <w:pPr>
              <w:pStyle w:val="CRCoverPage"/>
              <w:spacing w:after="0"/>
              <w:rPr>
                <w:noProof/>
                <w:sz w:val="8"/>
                <w:szCs w:val="8"/>
              </w:rPr>
            </w:pPr>
          </w:p>
        </w:tc>
      </w:tr>
    </w:tbl>
    <w:p w14:paraId="29708F1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66CE31" w14:textId="77777777" w:rsidTr="00A7671C">
        <w:tc>
          <w:tcPr>
            <w:tcW w:w="2835" w:type="dxa"/>
          </w:tcPr>
          <w:p w14:paraId="5E2ED1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1AB6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E7D8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5BD2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9D752" w14:textId="77777777" w:rsidR="00F25D98" w:rsidRDefault="00F25D98" w:rsidP="001E41F3">
            <w:pPr>
              <w:pStyle w:val="CRCoverPage"/>
              <w:spacing w:after="0"/>
              <w:jc w:val="center"/>
              <w:rPr>
                <w:b/>
                <w:caps/>
                <w:noProof/>
              </w:rPr>
            </w:pPr>
          </w:p>
        </w:tc>
        <w:tc>
          <w:tcPr>
            <w:tcW w:w="2126" w:type="dxa"/>
          </w:tcPr>
          <w:p w14:paraId="14B64C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00103" w14:textId="77777777" w:rsidR="00F25D98" w:rsidRDefault="001A6B3E" w:rsidP="001E41F3">
            <w:pPr>
              <w:pStyle w:val="CRCoverPage"/>
              <w:spacing w:after="0"/>
              <w:jc w:val="center"/>
              <w:rPr>
                <w:b/>
                <w:caps/>
                <w:noProof/>
              </w:rPr>
            </w:pPr>
            <w:r>
              <w:rPr>
                <w:b/>
                <w:caps/>
                <w:noProof/>
              </w:rPr>
              <w:t>x</w:t>
            </w:r>
          </w:p>
        </w:tc>
        <w:tc>
          <w:tcPr>
            <w:tcW w:w="1418" w:type="dxa"/>
            <w:tcBorders>
              <w:left w:val="nil"/>
            </w:tcBorders>
          </w:tcPr>
          <w:p w14:paraId="1F83A0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B9510B" w14:textId="77777777" w:rsidR="00F25D98" w:rsidRDefault="001A6B3E" w:rsidP="001E41F3">
            <w:pPr>
              <w:pStyle w:val="CRCoverPage"/>
              <w:spacing w:after="0"/>
              <w:jc w:val="center"/>
              <w:rPr>
                <w:b/>
                <w:bCs/>
                <w:caps/>
                <w:noProof/>
                <w:lang w:eastAsia="zh-CN"/>
              </w:rPr>
            </w:pPr>
            <w:r>
              <w:rPr>
                <w:b/>
                <w:bCs/>
                <w:caps/>
                <w:noProof/>
                <w:lang w:eastAsia="zh-CN"/>
              </w:rPr>
              <w:t>x</w:t>
            </w:r>
          </w:p>
        </w:tc>
      </w:tr>
    </w:tbl>
    <w:p w14:paraId="7200F4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ACE8D9" w14:textId="77777777" w:rsidTr="00547111">
        <w:tc>
          <w:tcPr>
            <w:tcW w:w="9640" w:type="dxa"/>
            <w:gridSpan w:val="11"/>
          </w:tcPr>
          <w:p w14:paraId="29A9519E" w14:textId="77777777" w:rsidR="001E41F3" w:rsidRDefault="001E41F3">
            <w:pPr>
              <w:pStyle w:val="CRCoverPage"/>
              <w:spacing w:after="0"/>
              <w:rPr>
                <w:noProof/>
                <w:sz w:val="8"/>
                <w:szCs w:val="8"/>
              </w:rPr>
            </w:pPr>
          </w:p>
        </w:tc>
      </w:tr>
      <w:tr w:rsidR="001E41F3" w14:paraId="085509FA" w14:textId="77777777" w:rsidTr="00547111">
        <w:tc>
          <w:tcPr>
            <w:tcW w:w="1843" w:type="dxa"/>
            <w:tcBorders>
              <w:top w:val="single" w:sz="4" w:space="0" w:color="auto"/>
              <w:left w:val="single" w:sz="4" w:space="0" w:color="auto"/>
            </w:tcBorders>
          </w:tcPr>
          <w:p w14:paraId="076DAD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A57A64" w14:textId="77777777" w:rsidR="001E41F3" w:rsidRDefault="001A6B3E">
            <w:pPr>
              <w:pStyle w:val="CRCoverPage"/>
              <w:spacing w:after="0"/>
              <w:ind w:left="100"/>
              <w:rPr>
                <w:noProof/>
              </w:rPr>
            </w:pPr>
            <w:r w:rsidRPr="001A6B3E">
              <w:t>Correction on AS-rekey and Emergency fallback</w:t>
            </w:r>
          </w:p>
        </w:tc>
      </w:tr>
      <w:tr w:rsidR="001E41F3" w14:paraId="75875AB9" w14:textId="77777777" w:rsidTr="00547111">
        <w:tc>
          <w:tcPr>
            <w:tcW w:w="1843" w:type="dxa"/>
            <w:tcBorders>
              <w:left w:val="single" w:sz="4" w:space="0" w:color="auto"/>
            </w:tcBorders>
          </w:tcPr>
          <w:p w14:paraId="416C5F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9523B2" w14:textId="77777777" w:rsidR="001E41F3" w:rsidRDefault="001E41F3">
            <w:pPr>
              <w:pStyle w:val="CRCoverPage"/>
              <w:spacing w:after="0"/>
              <w:rPr>
                <w:noProof/>
                <w:sz w:val="8"/>
                <w:szCs w:val="8"/>
              </w:rPr>
            </w:pPr>
          </w:p>
        </w:tc>
      </w:tr>
      <w:tr w:rsidR="001E41F3" w14:paraId="7BBCAFF5" w14:textId="77777777" w:rsidTr="00547111">
        <w:tc>
          <w:tcPr>
            <w:tcW w:w="1843" w:type="dxa"/>
            <w:tcBorders>
              <w:left w:val="single" w:sz="4" w:space="0" w:color="auto"/>
            </w:tcBorders>
          </w:tcPr>
          <w:p w14:paraId="64B05D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F34576" w14:textId="6539D223" w:rsidR="001E41F3" w:rsidRDefault="00C226A3" w:rsidP="0008055C">
            <w:pPr>
              <w:pStyle w:val="CRCoverPage"/>
              <w:spacing w:after="0"/>
              <w:ind w:left="100"/>
              <w:rPr>
                <w:noProof/>
              </w:rPr>
            </w:pPr>
            <w:r>
              <w:rPr>
                <w:noProof/>
              </w:rPr>
              <w:t>Huawei</w:t>
            </w:r>
            <w:r w:rsidR="007076FC">
              <w:rPr>
                <w:noProof/>
              </w:rPr>
              <w:t>, Nokia, Nokia Shanghao Bell</w:t>
            </w:r>
            <w:r w:rsidR="0008055C">
              <w:rPr>
                <w:noProof/>
              </w:rPr>
              <w:t xml:space="preserve">, </w:t>
            </w:r>
            <w:r w:rsidR="0008055C" w:rsidRPr="0008055C">
              <w:rPr>
                <w:noProof/>
              </w:rPr>
              <w:t>Deutsche Telekom</w:t>
            </w:r>
          </w:p>
        </w:tc>
      </w:tr>
      <w:tr w:rsidR="001E41F3" w14:paraId="18AC903B" w14:textId="77777777" w:rsidTr="00547111">
        <w:tc>
          <w:tcPr>
            <w:tcW w:w="1843" w:type="dxa"/>
            <w:tcBorders>
              <w:left w:val="single" w:sz="4" w:space="0" w:color="auto"/>
            </w:tcBorders>
          </w:tcPr>
          <w:p w14:paraId="10B7400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1FB696" w14:textId="77777777" w:rsidR="001E41F3" w:rsidRDefault="001A6B3E" w:rsidP="00547111">
            <w:pPr>
              <w:pStyle w:val="CRCoverPage"/>
              <w:spacing w:after="0"/>
              <w:ind w:left="100"/>
              <w:rPr>
                <w:noProof/>
                <w:lang w:eastAsia="zh-CN"/>
              </w:rPr>
            </w:pPr>
            <w:r>
              <w:rPr>
                <w:rFonts w:hint="eastAsia"/>
                <w:noProof/>
                <w:lang w:eastAsia="zh-CN"/>
              </w:rPr>
              <w:t>R</w:t>
            </w:r>
            <w:r>
              <w:rPr>
                <w:noProof/>
                <w:lang w:eastAsia="zh-CN"/>
              </w:rPr>
              <w:t>3</w:t>
            </w:r>
          </w:p>
        </w:tc>
      </w:tr>
      <w:tr w:rsidR="001E41F3" w14:paraId="66DDE029" w14:textId="77777777" w:rsidTr="00547111">
        <w:tc>
          <w:tcPr>
            <w:tcW w:w="1843" w:type="dxa"/>
            <w:tcBorders>
              <w:left w:val="single" w:sz="4" w:space="0" w:color="auto"/>
            </w:tcBorders>
          </w:tcPr>
          <w:p w14:paraId="2F25E4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CD1CFC" w14:textId="77777777" w:rsidR="001E41F3" w:rsidRDefault="001E41F3">
            <w:pPr>
              <w:pStyle w:val="CRCoverPage"/>
              <w:spacing w:after="0"/>
              <w:rPr>
                <w:noProof/>
                <w:sz w:val="8"/>
                <w:szCs w:val="8"/>
              </w:rPr>
            </w:pPr>
          </w:p>
        </w:tc>
      </w:tr>
      <w:tr w:rsidR="001E41F3" w14:paraId="182F51DF" w14:textId="77777777" w:rsidTr="00547111">
        <w:tc>
          <w:tcPr>
            <w:tcW w:w="1843" w:type="dxa"/>
            <w:tcBorders>
              <w:left w:val="single" w:sz="4" w:space="0" w:color="auto"/>
            </w:tcBorders>
          </w:tcPr>
          <w:p w14:paraId="68ED85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20815D" w14:textId="77777777" w:rsidR="001E41F3" w:rsidRDefault="001A6B3E">
            <w:pPr>
              <w:pStyle w:val="CRCoverPage"/>
              <w:spacing w:after="0"/>
              <w:ind w:left="100"/>
              <w:rPr>
                <w:noProof/>
              </w:rPr>
            </w:pPr>
            <w:r w:rsidRPr="00330D9F">
              <w:rPr>
                <w:rFonts w:eastAsia="宋体" w:cs="Arial"/>
                <w:bCs/>
                <w:lang w:eastAsia="zh-CN"/>
              </w:rPr>
              <w:t>NR_NewRAT-Core</w:t>
            </w:r>
          </w:p>
        </w:tc>
        <w:tc>
          <w:tcPr>
            <w:tcW w:w="567" w:type="dxa"/>
            <w:tcBorders>
              <w:left w:val="nil"/>
            </w:tcBorders>
          </w:tcPr>
          <w:p w14:paraId="290FC02D" w14:textId="77777777" w:rsidR="001E41F3" w:rsidRDefault="001E41F3">
            <w:pPr>
              <w:pStyle w:val="CRCoverPage"/>
              <w:spacing w:after="0"/>
              <w:ind w:right="100"/>
              <w:rPr>
                <w:noProof/>
              </w:rPr>
            </w:pPr>
          </w:p>
        </w:tc>
        <w:tc>
          <w:tcPr>
            <w:tcW w:w="1417" w:type="dxa"/>
            <w:gridSpan w:val="3"/>
            <w:tcBorders>
              <w:left w:val="nil"/>
            </w:tcBorders>
          </w:tcPr>
          <w:p w14:paraId="5C4C4D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D8D36" w14:textId="77777777" w:rsidR="001E41F3" w:rsidRDefault="00C226A3" w:rsidP="000869B7">
            <w:pPr>
              <w:pStyle w:val="CRCoverPage"/>
              <w:spacing w:after="0"/>
              <w:ind w:left="100"/>
              <w:rPr>
                <w:noProof/>
              </w:rPr>
            </w:pPr>
            <w:r>
              <w:rPr>
                <w:noProof/>
              </w:rPr>
              <w:t>20</w:t>
            </w:r>
            <w:r w:rsidR="0087486F">
              <w:rPr>
                <w:noProof/>
              </w:rPr>
              <w:t>20-</w:t>
            </w:r>
            <w:r w:rsidR="000869B7">
              <w:rPr>
                <w:noProof/>
              </w:rPr>
              <w:t>10-22</w:t>
            </w:r>
          </w:p>
        </w:tc>
      </w:tr>
      <w:tr w:rsidR="001E41F3" w14:paraId="52BF51E5" w14:textId="77777777" w:rsidTr="00547111">
        <w:tc>
          <w:tcPr>
            <w:tcW w:w="1843" w:type="dxa"/>
            <w:tcBorders>
              <w:left w:val="single" w:sz="4" w:space="0" w:color="auto"/>
            </w:tcBorders>
          </w:tcPr>
          <w:p w14:paraId="6A649839" w14:textId="77777777" w:rsidR="001E41F3" w:rsidRDefault="001E41F3">
            <w:pPr>
              <w:pStyle w:val="CRCoverPage"/>
              <w:spacing w:after="0"/>
              <w:rPr>
                <w:b/>
                <w:i/>
                <w:noProof/>
                <w:sz w:val="8"/>
                <w:szCs w:val="8"/>
              </w:rPr>
            </w:pPr>
          </w:p>
        </w:tc>
        <w:tc>
          <w:tcPr>
            <w:tcW w:w="1986" w:type="dxa"/>
            <w:gridSpan w:val="4"/>
          </w:tcPr>
          <w:p w14:paraId="3030B619" w14:textId="77777777" w:rsidR="001E41F3" w:rsidRDefault="001E41F3">
            <w:pPr>
              <w:pStyle w:val="CRCoverPage"/>
              <w:spacing w:after="0"/>
              <w:rPr>
                <w:noProof/>
                <w:sz w:val="8"/>
                <w:szCs w:val="8"/>
              </w:rPr>
            </w:pPr>
          </w:p>
        </w:tc>
        <w:tc>
          <w:tcPr>
            <w:tcW w:w="2267" w:type="dxa"/>
            <w:gridSpan w:val="2"/>
          </w:tcPr>
          <w:p w14:paraId="57C6AC6E" w14:textId="77777777" w:rsidR="001E41F3" w:rsidRDefault="001E41F3">
            <w:pPr>
              <w:pStyle w:val="CRCoverPage"/>
              <w:spacing w:after="0"/>
              <w:rPr>
                <w:noProof/>
                <w:sz w:val="8"/>
                <w:szCs w:val="8"/>
              </w:rPr>
            </w:pPr>
          </w:p>
        </w:tc>
        <w:tc>
          <w:tcPr>
            <w:tcW w:w="1417" w:type="dxa"/>
            <w:gridSpan w:val="3"/>
          </w:tcPr>
          <w:p w14:paraId="7BD1DF82" w14:textId="77777777" w:rsidR="001E41F3" w:rsidRDefault="001E41F3">
            <w:pPr>
              <w:pStyle w:val="CRCoverPage"/>
              <w:spacing w:after="0"/>
              <w:rPr>
                <w:noProof/>
                <w:sz w:val="8"/>
                <w:szCs w:val="8"/>
              </w:rPr>
            </w:pPr>
          </w:p>
        </w:tc>
        <w:tc>
          <w:tcPr>
            <w:tcW w:w="2127" w:type="dxa"/>
            <w:tcBorders>
              <w:right w:val="single" w:sz="4" w:space="0" w:color="auto"/>
            </w:tcBorders>
          </w:tcPr>
          <w:p w14:paraId="3D787F7A" w14:textId="77777777" w:rsidR="001E41F3" w:rsidRDefault="001E41F3">
            <w:pPr>
              <w:pStyle w:val="CRCoverPage"/>
              <w:spacing w:after="0"/>
              <w:rPr>
                <w:noProof/>
                <w:sz w:val="8"/>
                <w:szCs w:val="8"/>
              </w:rPr>
            </w:pPr>
          </w:p>
        </w:tc>
      </w:tr>
      <w:tr w:rsidR="001E41F3" w14:paraId="7EC99360" w14:textId="77777777" w:rsidTr="00547111">
        <w:trPr>
          <w:cantSplit/>
        </w:trPr>
        <w:tc>
          <w:tcPr>
            <w:tcW w:w="1843" w:type="dxa"/>
            <w:tcBorders>
              <w:left w:val="single" w:sz="4" w:space="0" w:color="auto"/>
            </w:tcBorders>
          </w:tcPr>
          <w:p w14:paraId="10B5B19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A707B" w14:textId="77777777" w:rsidR="001E41F3" w:rsidRDefault="001A6B3E" w:rsidP="00D24991">
            <w:pPr>
              <w:pStyle w:val="CRCoverPage"/>
              <w:spacing w:after="0"/>
              <w:ind w:left="100" w:right="-609"/>
              <w:rPr>
                <w:b/>
                <w:noProof/>
              </w:rPr>
            </w:pPr>
            <w:r>
              <w:rPr>
                <w:b/>
                <w:noProof/>
              </w:rPr>
              <w:t>F</w:t>
            </w:r>
          </w:p>
        </w:tc>
        <w:tc>
          <w:tcPr>
            <w:tcW w:w="3402" w:type="dxa"/>
            <w:gridSpan w:val="5"/>
            <w:tcBorders>
              <w:left w:val="nil"/>
            </w:tcBorders>
          </w:tcPr>
          <w:p w14:paraId="7F69DFDE" w14:textId="77777777" w:rsidR="001E41F3" w:rsidRDefault="001E41F3">
            <w:pPr>
              <w:pStyle w:val="CRCoverPage"/>
              <w:spacing w:after="0"/>
              <w:rPr>
                <w:noProof/>
              </w:rPr>
            </w:pPr>
          </w:p>
        </w:tc>
        <w:tc>
          <w:tcPr>
            <w:tcW w:w="1417" w:type="dxa"/>
            <w:gridSpan w:val="3"/>
            <w:tcBorders>
              <w:left w:val="nil"/>
            </w:tcBorders>
          </w:tcPr>
          <w:p w14:paraId="1BBE48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FF8621" w14:textId="77777777" w:rsidR="001E41F3" w:rsidRDefault="001A6B3E">
            <w:pPr>
              <w:pStyle w:val="CRCoverPage"/>
              <w:spacing w:after="0"/>
              <w:ind w:left="100"/>
              <w:rPr>
                <w:noProof/>
              </w:rPr>
            </w:pPr>
            <w:r>
              <w:rPr>
                <w:noProof/>
              </w:rPr>
              <w:t>Rel-15</w:t>
            </w:r>
          </w:p>
        </w:tc>
      </w:tr>
      <w:tr w:rsidR="001E41F3" w14:paraId="48F4DDA5" w14:textId="77777777" w:rsidTr="00547111">
        <w:tc>
          <w:tcPr>
            <w:tcW w:w="1843" w:type="dxa"/>
            <w:tcBorders>
              <w:left w:val="single" w:sz="4" w:space="0" w:color="auto"/>
              <w:bottom w:val="single" w:sz="4" w:space="0" w:color="auto"/>
            </w:tcBorders>
          </w:tcPr>
          <w:p w14:paraId="1627BF97" w14:textId="77777777" w:rsidR="001E41F3" w:rsidRDefault="001E41F3">
            <w:pPr>
              <w:pStyle w:val="CRCoverPage"/>
              <w:spacing w:after="0"/>
              <w:rPr>
                <w:b/>
                <w:i/>
                <w:noProof/>
              </w:rPr>
            </w:pPr>
          </w:p>
        </w:tc>
        <w:tc>
          <w:tcPr>
            <w:tcW w:w="4677" w:type="dxa"/>
            <w:gridSpan w:val="8"/>
            <w:tcBorders>
              <w:bottom w:val="single" w:sz="4" w:space="0" w:color="auto"/>
            </w:tcBorders>
          </w:tcPr>
          <w:p w14:paraId="0DEDC5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FF1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DA5B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869B7">
              <w:rPr>
                <w:i/>
                <w:noProof/>
                <w:sz w:val="18"/>
              </w:rPr>
              <w:t>Rel-8</w:t>
            </w:r>
            <w:r w:rsidR="000869B7">
              <w:rPr>
                <w:i/>
                <w:noProof/>
                <w:sz w:val="18"/>
              </w:rPr>
              <w:tab/>
              <w:t>(Release 8)</w:t>
            </w:r>
            <w:r w:rsidR="000869B7">
              <w:rPr>
                <w:i/>
                <w:noProof/>
                <w:sz w:val="18"/>
              </w:rPr>
              <w:br/>
              <w:t>Rel-9</w:t>
            </w:r>
            <w:r w:rsidR="000869B7">
              <w:rPr>
                <w:i/>
                <w:noProof/>
                <w:sz w:val="18"/>
              </w:rPr>
              <w:tab/>
              <w:t>(Release 9)</w:t>
            </w:r>
            <w:r w:rsidR="000869B7">
              <w:rPr>
                <w:i/>
                <w:noProof/>
                <w:sz w:val="18"/>
              </w:rPr>
              <w:br/>
              <w:t>Rel-10</w:t>
            </w:r>
            <w:r w:rsidR="000869B7">
              <w:rPr>
                <w:i/>
                <w:noProof/>
                <w:sz w:val="18"/>
              </w:rPr>
              <w:tab/>
              <w:t>(Release 10)</w:t>
            </w:r>
            <w:r w:rsidR="000869B7">
              <w:rPr>
                <w:i/>
                <w:noProof/>
                <w:sz w:val="18"/>
              </w:rPr>
              <w:br/>
              <w:t>Rel-11</w:t>
            </w:r>
            <w:r w:rsidR="000869B7">
              <w:rPr>
                <w:i/>
                <w:noProof/>
                <w:sz w:val="18"/>
              </w:rPr>
              <w:tab/>
              <w:t>(Release 11)</w:t>
            </w:r>
            <w:r w:rsidR="000869B7">
              <w:rPr>
                <w:i/>
                <w:noProof/>
                <w:sz w:val="18"/>
              </w:rPr>
              <w:br/>
              <w:t>…</w:t>
            </w:r>
            <w:r w:rsidR="000869B7">
              <w:rPr>
                <w:i/>
                <w:noProof/>
                <w:sz w:val="18"/>
              </w:rPr>
              <w:br/>
              <w:t>Rel-15</w:t>
            </w:r>
            <w:r w:rsidR="000869B7">
              <w:rPr>
                <w:i/>
                <w:noProof/>
                <w:sz w:val="18"/>
              </w:rPr>
              <w:tab/>
              <w:t>(Release 15)</w:t>
            </w:r>
            <w:r w:rsidR="000869B7">
              <w:rPr>
                <w:i/>
                <w:noProof/>
                <w:sz w:val="18"/>
              </w:rPr>
              <w:br/>
              <w:t>Rel-16</w:t>
            </w:r>
            <w:r w:rsidR="000869B7">
              <w:rPr>
                <w:i/>
                <w:noProof/>
                <w:sz w:val="18"/>
              </w:rPr>
              <w:tab/>
              <w:t>(Release 16)</w:t>
            </w:r>
            <w:r w:rsidR="000869B7">
              <w:rPr>
                <w:i/>
                <w:noProof/>
                <w:sz w:val="18"/>
              </w:rPr>
              <w:br/>
              <w:t>Rel-17</w:t>
            </w:r>
            <w:r w:rsidR="000869B7">
              <w:rPr>
                <w:i/>
                <w:noProof/>
                <w:sz w:val="18"/>
              </w:rPr>
              <w:tab/>
              <w:t>(Release 17)</w:t>
            </w:r>
            <w:r w:rsidR="000869B7">
              <w:rPr>
                <w:i/>
                <w:noProof/>
                <w:sz w:val="18"/>
              </w:rPr>
              <w:br/>
              <w:t>Rel-18</w:t>
            </w:r>
            <w:r w:rsidR="000869B7">
              <w:rPr>
                <w:i/>
                <w:noProof/>
                <w:sz w:val="18"/>
              </w:rPr>
              <w:tab/>
              <w:t>(Release 18)</w:t>
            </w:r>
          </w:p>
        </w:tc>
      </w:tr>
      <w:tr w:rsidR="001E41F3" w14:paraId="10A4D610" w14:textId="77777777" w:rsidTr="00547111">
        <w:tc>
          <w:tcPr>
            <w:tcW w:w="1843" w:type="dxa"/>
          </w:tcPr>
          <w:p w14:paraId="74E7D9EE" w14:textId="77777777" w:rsidR="001E41F3" w:rsidRDefault="001E41F3">
            <w:pPr>
              <w:pStyle w:val="CRCoverPage"/>
              <w:spacing w:after="0"/>
              <w:rPr>
                <w:b/>
                <w:i/>
                <w:noProof/>
                <w:sz w:val="8"/>
                <w:szCs w:val="8"/>
              </w:rPr>
            </w:pPr>
          </w:p>
        </w:tc>
        <w:tc>
          <w:tcPr>
            <w:tcW w:w="7797" w:type="dxa"/>
            <w:gridSpan w:val="10"/>
          </w:tcPr>
          <w:p w14:paraId="7DA07B3D" w14:textId="77777777" w:rsidR="001E41F3" w:rsidRDefault="001E41F3">
            <w:pPr>
              <w:pStyle w:val="CRCoverPage"/>
              <w:spacing w:after="0"/>
              <w:rPr>
                <w:noProof/>
                <w:sz w:val="8"/>
                <w:szCs w:val="8"/>
              </w:rPr>
            </w:pPr>
          </w:p>
        </w:tc>
      </w:tr>
      <w:tr w:rsidR="006F6DA7" w14:paraId="6E7F278E" w14:textId="77777777" w:rsidTr="00547111">
        <w:tc>
          <w:tcPr>
            <w:tcW w:w="2694" w:type="dxa"/>
            <w:gridSpan w:val="2"/>
            <w:tcBorders>
              <w:top w:val="single" w:sz="4" w:space="0" w:color="auto"/>
              <w:left w:val="single" w:sz="4" w:space="0" w:color="auto"/>
            </w:tcBorders>
          </w:tcPr>
          <w:p w14:paraId="1EB4E3E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96EDD5" w14:textId="77777777" w:rsidR="00D21FFE" w:rsidRDefault="001A6B3E" w:rsidP="001A6B3E">
            <w:pPr>
              <w:pStyle w:val="CRCoverPage"/>
              <w:spacing w:after="0"/>
              <w:ind w:left="100"/>
              <w:rPr>
                <w:noProof/>
              </w:rPr>
            </w:pPr>
            <w:r>
              <w:rPr>
                <w:noProof/>
              </w:rPr>
              <w:t>About AS-</w:t>
            </w:r>
            <w:r w:rsidR="00D21FFE">
              <w:rPr>
                <w:noProof/>
              </w:rPr>
              <w:t xml:space="preserve">Rekey </w:t>
            </w:r>
            <w:r>
              <w:rPr>
                <w:noProof/>
              </w:rPr>
              <w:t>and Emergency Fallback</w:t>
            </w:r>
            <w:r w:rsidR="00D21FFE">
              <w:rPr>
                <w:noProof/>
              </w:rPr>
              <w:t>, RAN3 sent LS to SA2 and SA3, and get the following feedb</w:t>
            </w:r>
            <w:r w:rsidR="00B213CB">
              <w:rPr>
                <w:rFonts w:hint="eastAsia"/>
                <w:noProof/>
                <w:lang w:eastAsia="zh-CN"/>
              </w:rPr>
              <w:t>ac</w:t>
            </w:r>
            <w:r w:rsidR="00D21FFE">
              <w:rPr>
                <w:noProof/>
              </w:rPr>
              <w:t>k:</w:t>
            </w:r>
          </w:p>
          <w:p w14:paraId="652EB59B" w14:textId="77777777" w:rsidR="001A6B3E" w:rsidRDefault="001A6B3E" w:rsidP="001A6B3E">
            <w:pPr>
              <w:pStyle w:val="CRCoverPage"/>
              <w:spacing w:after="0"/>
              <w:ind w:left="100"/>
              <w:rPr>
                <w:noProof/>
              </w:rPr>
            </w:pPr>
            <w:r w:rsidRPr="001A6B3E">
              <w:rPr>
                <w:noProof/>
              </w:rPr>
              <w:t>SA3</w:t>
            </w:r>
            <w:r w:rsidR="00D21FFE">
              <w:rPr>
                <w:noProof/>
              </w:rPr>
              <w:t xml:space="preserve"> </w:t>
            </w:r>
            <w:r w:rsidRPr="001A6B3E">
              <w:rPr>
                <w:noProof/>
              </w:rPr>
              <w:t>S3-201484</w:t>
            </w:r>
            <w:r>
              <w:rPr>
                <w:noProof/>
              </w:rPr>
              <w:t>:</w:t>
            </w:r>
          </w:p>
          <w:p w14:paraId="4BF9E21C" w14:textId="77777777" w:rsidR="006F6DA7" w:rsidRPr="001A6B3E" w:rsidRDefault="001A6B3E" w:rsidP="001A6B3E">
            <w:pPr>
              <w:pStyle w:val="CRCoverPage"/>
              <w:spacing w:after="0"/>
              <w:ind w:leftChars="150" w:left="300"/>
              <w:rPr>
                <w:i/>
                <w:noProof/>
                <w:sz w:val="16"/>
              </w:rPr>
            </w:pPr>
            <w:r w:rsidRPr="001A6B3E">
              <w:rPr>
                <w:i/>
                <w:noProof/>
                <w:sz w:val="16"/>
              </w:rPr>
              <w:t>It is acceptable to SA3, for the network to give up the AS re-keying procedure and only initiate the emergency fallback procedure when the two procedures collide.</w:t>
            </w:r>
          </w:p>
          <w:p w14:paraId="4C642E1A" w14:textId="7112A7D5" w:rsidR="00D21FFE" w:rsidRDefault="00D21FFE" w:rsidP="001A6B3E">
            <w:pPr>
              <w:pStyle w:val="CRCoverPage"/>
              <w:spacing w:after="0"/>
              <w:ind w:left="100"/>
              <w:rPr>
                <w:noProof/>
                <w:lang w:eastAsia="zh-CN"/>
              </w:rPr>
            </w:pPr>
            <w:r>
              <w:rPr>
                <w:rFonts w:hint="eastAsia"/>
                <w:noProof/>
                <w:lang w:eastAsia="zh-CN"/>
              </w:rPr>
              <w:t>S</w:t>
            </w:r>
            <w:r>
              <w:rPr>
                <w:noProof/>
                <w:lang w:eastAsia="zh-CN"/>
              </w:rPr>
              <w:t>A2 S2-200</w:t>
            </w:r>
            <w:r w:rsidR="0091511A">
              <w:rPr>
                <w:noProof/>
                <w:lang w:eastAsia="zh-CN"/>
              </w:rPr>
              <w:t>5909</w:t>
            </w:r>
            <w:r>
              <w:rPr>
                <w:noProof/>
                <w:lang w:eastAsia="zh-CN"/>
              </w:rPr>
              <w:t>:</w:t>
            </w:r>
          </w:p>
          <w:p w14:paraId="3A4984CC" w14:textId="77777777" w:rsidR="00D21FFE" w:rsidRPr="00255FAC" w:rsidRDefault="00D21FFE" w:rsidP="00255FAC">
            <w:pPr>
              <w:pStyle w:val="CRCoverPage"/>
              <w:spacing w:after="0"/>
              <w:ind w:leftChars="150" w:left="300"/>
              <w:rPr>
                <w:i/>
                <w:noProof/>
                <w:sz w:val="16"/>
              </w:rPr>
            </w:pPr>
            <w:r w:rsidRPr="00255FAC">
              <w:rPr>
                <w:i/>
                <w:noProof/>
                <w:sz w:val="16"/>
              </w:rPr>
              <w:t xml:space="preserve">When </w:t>
            </w:r>
            <w:bookmarkStart w:id="2" w:name="OLE_LINK4"/>
            <w:bookmarkStart w:id="3" w:name="OLE_LINK5"/>
            <w:r w:rsidRPr="00255FAC">
              <w:rPr>
                <w:i/>
                <w:noProof/>
                <w:sz w:val="16"/>
              </w:rPr>
              <w:t>the AS re-keying procedure and the Emergency Fallback procedure</w:t>
            </w:r>
            <w:bookmarkEnd w:id="2"/>
            <w:bookmarkEnd w:id="3"/>
            <w:r w:rsidRPr="00255FAC">
              <w:rPr>
                <w:i/>
                <w:noProof/>
                <w:sz w:val="16"/>
              </w:rPr>
              <w:t xml:space="preserve"> collides, the AMF gives up the AS re-keying procedure and only initiates the emergency fallback procedure. If AMF includes both the Security Key IE and the Emergency Fallback Indicator IE within one NGAP UE CONTEXT MODIFICATION REQUEST message, NG-RAN takes it as abnormal case.</w:t>
            </w:r>
          </w:p>
          <w:p w14:paraId="3178486C" w14:textId="77777777" w:rsidR="001A6B3E" w:rsidRPr="001A6B3E" w:rsidRDefault="00D21FFE" w:rsidP="00255FAC">
            <w:pPr>
              <w:pStyle w:val="CRCoverPage"/>
              <w:spacing w:after="0"/>
              <w:ind w:left="100"/>
              <w:rPr>
                <w:noProof/>
                <w:lang w:eastAsia="zh-CN"/>
              </w:rPr>
            </w:pPr>
            <w:r>
              <w:rPr>
                <w:noProof/>
              </w:rPr>
              <w:t>Based on these inputs</w:t>
            </w:r>
            <w:r>
              <w:rPr>
                <w:rFonts w:hint="eastAsia"/>
                <w:noProof/>
                <w:lang w:eastAsia="zh-CN"/>
              </w:rPr>
              <w:t>,</w:t>
            </w:r>
            <w:r>
              <w:rPr>
                <w:noProof/>
                <w:lang w:eastAsia="zh-CN"/>
              </w:rPr>
              <w:t xml:space="preserve"> it is needed to introduce corresponding </w:t>
            </w:r>
            <w:r w:rsidR="001A6B3E">
              <w:rPr>
                <w:lang w:eastAsia="zh-CN"/>
              </w:rPr>
              <w:t xml:space="preserve">Abnormal Conditions in NGAP </w:t>
            </w:r>
            <w:r w:rsidR="001A6B3E" w:rsidRPr="001D2E49">
              <w:t>UE Context Modification</w:t>
            </w:r>
            <w:r w:rsidR="001A6B3E">
              <w:t xml:space="preserve"> procedure.</w:t>
            </w:r>
          </w:p>
        </w:tc>
      </w:tr>
      <w:tr w:rsidR="006F6DA7" w14:paraId="10D01F18" w14:textId="77777777" w:rsidTr="00547111">
        <w:tc>
          <w:tcPr>
            <w:tcW w:w="2694" w:type="dxa"/>
            <w:gridSpan w:val="2"/>
            <w:tcBorders>
              <w:left w:val="single" w:sz="4" w:space="0" w:color="auto"/>
            </w:tcBorders>
          </w:tcPr>
          <w:p w14:paraId="1F1D6800"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62B93C1" w14:textId="77777777" w:rsidR="006F6DA7" w:rsidRDefault="006F6DA7" w:rsidP="006F6DA7">
            <w:pPr>
              <w:pStyle w:val="CRCoverPage"/>
              <w:spacing w:after="0"/>
              <w:rPr>
                <w:noProof/>
                <w:sz w:val="8"/>
                <w:szCs w:val="8"/>
              </w:rPr>
            </w:pPr>
          </w:p>
        </w:tc>
      </w:tr>
      <w:tr w:rsidR="006F6DA7" w14:paraId="0E1A63DE" w14:textId="77777777" w:rsidTr="00547111">
        <w:tc>
          <w:tcPr>
            <w:tcW w:w="2694" w:type="dxa"/>
            <w:gridSpan w:val="2"/>
            <w:tcBorders>
              <w:left w:val="single" w:sz="4" w:space="0" w:color="auto"/>
            </w:tcBorders>
          </w:tcPr>
          <w:p w14:paraId="1B45963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A176AE" w14:textId="73BD85DF" w:rsidR="006F6DA7" w:rsidRDefault="001A6B3E" w:rsidP="006F6DA7">
            <w:pPr>
              <w:pStyle w:val="CRCoverPage"/>
              <w:spacing w:after="0"/>
              <w:ind w:left="100"/>
              <w:rPr>
                <w:rFonts w:eastAsia="Malgun Gothic"/>
                <w:lang w:eastAsia="ko-KR"/>
              </w:rPr>
            </w:pPr>
            <w:r>
              <w:rPr>
                <w:rFonts w:hint="eastAsia"/>
                <w:noProof/>
                <w:lang w:eastAsia="zh-CN"/>
              </w:rPr>
              <w:t>I</w:t>
            </w:r>
            <w:r>
              <w:rPr>
                <w:noProof/>
                <w:lang w:eastAsia="zh-CN"/>
              </w:rPr>
              <w:t xml:space="preserve">ntroduce </w:t>
            </w:r>
            <w:r w:rsidRPr="001D2E49">
              <w:t>Abnormal Conditions</w:t>
            </w:r>
            <w:r>
              <w:t xml:space="preserve"> in </w:t>
            </w:r>
            <w:r w:rsidR="007076FC">
              <w:rPr>
                <w:lang w:eastAsia="zh-CN"/>
              </w:rPr>
              <w:t xml:space="preserve">the </w:t>
            </w:r>
            <w:r>
              <w:rPr>
                <w:lang w:eastAsia="zh-CN"/>
              </w:rPr>
              <w:t xml:space="preserve">NGAP </w:t>
            </w:r>
            <w:r w:rsidRPr="001D2E49">
              <w:t>UE Context Modification</w:t>
            </w:r>
            <w:r>
              <w:t xml:space="preserve"> procedure about the case in which both </w:t>
            </w:r>
            <w:r w:rsidRPr="001D2E49">
              <w:rPr>
                <w:i/>
              </w:rPr>
              <w:t>Security Key</w:t>
            </w:r>
            <w:r w:rsidRPr="001D2E49">
              <w:t xml:space="preserve"> IE</w:t>
            </w:r>
            <w:r>
              <w:t xml:space="preserve"> and </w:t>
            </w:r>
            <w:r w:rsidRPr="001D2E49">
              <w:rPr>
                <w:rFonts w:eastAsia="Malgun Gothic"/>
                <w:i/>
                <w:lang w:eastAsia="ko-KR"/>
              </w:rPr>
              <w:t>Emergency Fallback Indicator</w:t>
            </w:r>
            <w:r w:rsidRPr="001D2E49">
              <w:rPr>
                <w:rFonts w:eastAsia="Malgun Gothic"/>
                <w:lang w:eastAsia="ko-KR"/>
              </w:rPr>
              <w:t xml:space="preserve"> IE</w:t>
            </w:r>
            <w:r>
              <w:rPr>
                <w:rFonts w:eastAsia="Malgun Gothic"/>
                <w:lang w:eastAsia="ko-KR"/>
              </w:rPr>
              <w:t xml:space="preserve"> are received</w:t>
            </w:r>
            <w:r w:rsidR="007076FC">
              <w:rPr>
                <w:rFonts w:eastAsia="Malgun Gothic"/>
                <w:lang w:eastAsia="ko-KR"/>
              </w:rPr>
              <w:t xml:space="preserve"> in </w:t>
            </w:r>
            <w:r w:rsidR="000A523A">
              <w:rPr>
                <w:rFonts w:eastAsia="Malgun Gothic"/>
                <w:lang w:eastAsia="ko-KR"/>
              </w:rPr>
              <w:t xml:space="preserve">the </w:t>
            </w:r>
            <w:r w:rsidR="007076FC">
              <w:rPr>
                <w:rFonts w:eastAsia="Malgun Gothic"/>
                <w:lang w:eastAsia="ko-KR"/>
              </w:rPr>
              <w:t>same message</w:t>
            </w:r>
            <w:r>
              <w:rPr>
                <w:rFonts w:eastAsia="Malgun Gothic"/>
                <w:lang w:eastAsia="ko-KR"/>
              </w:rPr>
              <w:t>.</w:t>
            </w:r>
          </w:p>
          <w:p w14:paraId="6852C6DA" w14:textId="77777777" w:rsidR="00371BDA" w:rsidRDefault="00371BDA" w:rsidP="006F6DA7">
            <w:pPr>
              <w:pStyle w:val="CRCoverPage"/>
              <w:spacing w:after="0"/>
              <w:ind w:left="100"/>
              <w:rPr>
                <w:noProof/>
                <w:lang w:eastAsia="zh-CN"/>
              </w:rPr>
            </w:pPr>
          </w:p>
          <w:p w14:paraId="4AA38AA3" w14:textId="77777777" w:rsidR="00CF232C" w:rsidRPr="00CF232C" w:rsidRDefault="00CF232C" w:rsidP="00CF232C">
            <w:pPr>
              <w:pStyle w:val="CRCoverPage"/>
              <w:ind w:left="100"/>
              <w:rPr>
                <w:noProof/>
                <w:lang w:val="en-US" w:eastAsia="zh-CN"/>
              </w:rPr>
            </w:pPr>
            <w:r w:rsidRPr="00CF232C">
              <w:rPr>
                <w:noProof/>
                <w:u w:val="single"/>
                <w:lang w:eastAsia="zh-CN"/>
              </w:rPr>
              <w:t>Impact Analysis:</w:t>
            </w:r>
          </w:p>
          <w:p w14:paraId="7F0A6933" w14:textId="77777777" w:rsidR="00CF232C" w:rsidRPr="00CF232C" w:rsidRDefault="00CF232C" w:rsidP="00CF232C">
            <w:pPr>
              <w:pStyle w:val="CRCoverPage"/>
              <w:ind w:left="100"/>
              <w:rPr>
                <w:noProof/>
                <w:lang w:val="en-US" w:eastAsia="zh-CN"/>
              </w:rPr>
            </w:pPr>
            <w:r w:rsidRPr="00CF232C">
              <w:rPr>
                <w:noProof/>
                <w:lang w:eastAsia="zh-CN"/>
              </w:rPr>
              <w:t xml:space="preserve">Impact assessment towards the previous version of the specification (same release): </w:t>
            </w:r>
          </w:p>
          <w:p w14:paraId="4D72CF80" w14:textId="77777777" w:rsidR="00CF232C" w:rsidRPr="00CF232C" w:rsidRDefault="00CF232C" w:rsidP="00CF232C">
            <w:pPr>
              <w:pStyle w:val="CRCoverPage"/>
              <w:ind w:left="100"/>
              <w:rPr>
                <w:noProof/>
                <w:lang w:val="en-US" w:eastAsia="zh-CN"/>
              </w:rPr>
            </w:pPr>
            <w:r w:rsidRPr="00CF232C">
              <w:rPr>
                <w:noProof/>
                <w:lang w:eastAsia="zh-CN"/>
              </w:rPr>
              <w:t xml:space="preserve">This CR has </w:t>
            </w:r>
            <w:r w:rsidRPr="00CF232C">
              <w:rPr>
                <w:bCs/>
                <w:noProof/>
                <w:lang w:eastAsia="zh-CN"/>
              </w:rPr>
              <w:t>isolated impact</w:t>
            </w:r>
            <w:r w:rsidRPr="00CF232C">
              <w:rPr>
                <w:noProof/>
                <w:lang w:eastAsia="zh-CN"/>
              </w:rPr>
              <w:t xml:space="preserve"> with the previous version of the specification (same release) because it only clarify the handling of simultaneously </w:t>
            </w:r>
            <w:r w:rsidRPr="00CF232C">
              <w:t>AS-rekey and Emergency fallback.</w:t>
            </w:r>
          </w:p>
          <w:p w14:paraId="488F32A6" w14:textId="77777777" w:rsidR="00CF232C" w:rsidRPr="00CF232C" w:rsidRDefault="00CF232C" w:rsidP="00CF232C">
            <w:pPr>
              <w:pStyle w:val="CRCoverPage"/>
              <w:ind w:left="100"/>
              <w:rPr>
                <w:noProof/>
                <w:lang w:val="en-US" w:eastAsia="zh-CN"/>
              </w:rPr>
            </w:pPr>
            <w:r w:rsidRPr="00CF232C">
              <w:rPr>
                <w:noProof/>
                <w:lang w:eastAsia="zh-CN"/>
              </w:rPr>
              <w:t xml:space="preserve">This CR has an impact under </w:t>
            </w:r>
            <w:r w:rsidRPr="00CF232C">
              <w:rPr>
                <w:bCs/>
                <w:noProof/>
                <w:lang w:eastAsia="zh-CN"/>
              </w:rPr>
              <w:t>functional</w:t>
            </w:r>
            <w:r w:rsidRPr="00CF232C">
              <w:rPr>
                <w:noProof/>
                <w:lang w:eastAsia="zh-CN"/>
              </w:rPr>
              <w:t xml:space="preserve"> point of view. </w:t>
            </w:r>
          </w:p>
          <w:p w14:paraId="3896D948" w14:textId="2C52EFDB" w:rsidR="00CF232C" w:rsidRPr="00CF232C" w:rsidRDefault="00CF232C" w:rsidP="005C2E22">
            <w:pPr>
              <w:pStyle w:val="CRCoverPage"/>
              <w:ind w:left="100"/>
              <w:rPr>
                <w:noProof/>
                <w:lang w:val="en-US" w:eastAsia="zh-CN"/>
              </w:rPr>
            </w:pPr>
            <w:r w:rsidRPr="00CF232C">
              <w:rPr>
                <w:noProof/>
                <w:lang w:eastAsia="zh-CN"/>
              </w:rPr>
              <w:t xml:space="preserve">The impact </w:t>
            </w:r>
            <w:r w:rsidRPr="00CF232C">
              <w:rPr>
                <w:bCs/>
                <w:noProof/>
                <w:lang w:eastAsia="zh-CN"/>
              </w:rPr>
              <w:t>can</w:t>
            </w:r>
            <w:r w:rsidRPr="00CF232C">
              <w:rPr>
                <w:noProof/>
                <w:lang w:eastAsia="zh-CN"/>
              </w:rPr>
              <w:t xml:space="preserve"> be considered isolated because the change </w:t>
            </w:r>
            <w:r w:rsidR="007076FC">
              <w:rPr>
                <w:noProof/>
                <w:lang w:eastAsia="zh-CN"/>
              </w:rPr>
              <w:t xml:space="preserve">only </w:t>
            </w:r>
            <w:r w:rsidRPr="00CF232C">
              <w:rPr>
                <w:noProof/>
                <w:lang w:eastAsia="zh-CN"/>
              </w:rPr>
              <w:t xml:space="preserve">affects  the handling of simultaneously </w:t>
            </w:r>
            <w:r w:rsidRPr="00CF232C">
              <w:t>AS-rekey and Emergency fallback</w:t>
            </w:r>
            <w:r w:rsidRPr="00CF232C">
              <w:rPr>
                <w:noProof/>
                <w:lang w:eastAsia="zh-CN"/>
              </w:rPr>
              <w:t xml:space="preserve">. </w:t>
            </w:r>
          </w:p>
        </w:tc>
      </w:tr>
      <w:tr w:rsidR="006F6DA7" w14:paraId="57557766" w14:textId="77777777" w:rsidTr="00547111">
        <w:tc>
          <w:tcPr>
            <w:tcW w:w="2694" w:type="dxa"/>
            <w:gridSpan w:val="2"/>
            <w:tcBorders>
              <w:left w:val="single" w:sz="4" w:space="0" w:color="auto"/>
            </w:tcBorders>
          </w:tcPr>
          <w:p w14:paraId="257604C8"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BA22AEC" w14:textId="77777777" w:rsidR="006F6DA7" w:rsidRDefault="006F6DA7" w:rsidP="006F6DA7">
            <w:pPr>
              <w:pStyle w:val="CRCoverPage"/>
              <w:spacing w:after="0"/>
              <w:rPr>
                <w:noProof/>
                <w:sz w:val="8"/>
                <w:szCs w:val="8"/>
              </w:rPr>
            </w:pPr>
          </w:p>
        </w:tc>
      </w:tr>
      <w:tr w:rsidR="006F6DA7" w14:paraId="0A575D98" w14:textId="77777777" w:rsidTr="00547111">
        <w:tc>
          <w:tcPr>
            <w:tcW w:w="2694" w:type="dxa"/>
            <w:gridSpan w:val="2"/>
            <w:tcBorders>
              <w:left w:val="single" w:sz="4" w:space="0" w:color="auto"/>
              <w:bottom w:val="single" w:sz="4" w:space="0" w:color="auto"/>
            </w:tcBorders>
          </w:tcPr>
          <w:p w14:paraId="04D271D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58977" w14:textId="77777777" w:rsidR="006F6DA7" w:rsidRDefault="001A6B3E" w:rsidP="001A6B3E">
            <w:pPr>
              <w:pStyle w:val="CRCoverPage"/>
              <w:spacing w:after="0"/>
              <w:ind w:left="100"/>
              <w:rPr>
                <w:noProof/>
              </w:rPr>
            </w:pPr>
            <w:r>
              <w:rPr>
                <w:noProof/>
              </w:rPr>
              <w:t>Lead to IOT issue and complexification of NG-RAN node and AMF implementations.</w:t>
            </w:r>
          </w:p>
        </w:tc>
      </w:tr>
      <w:tr w:rsidR="006F6DA7" w14:paraId="01F89320" w14:textId="77777777" w:rsidTr="00547111">
        <w:tc>
          <w:tcPr>
            <w:tcW w:w="2694" w:type="dxa"/>
            <w:gridSpan w:val="2"/>
          </w:tcPr>
          <w:p w14:paraId="54AE4F02" w14:textId="77777777" w:rsidR="006F6DA7" w:rsidRDefault="006F6DA7" w:rsidP="006F6DA7">
            <w:pPr>
              <w:pStyle w:val="CRCoverPage"/>
              <w:spacing w:after="0"/>
              <w:rPr>
                <w:b/>
                <w:i/>
                <w:noProof/>
                <w:sz w:val="8"/>
                <w:szCs w:val="8"/>
              </w:rPr>
            </w:pPr>
          </w:p>
        </w:tc>
        <w:tc>
          <w:tcPr>
            <w:tcW w:w="6946" w:type="dxa"/>
            <w:gridSpan w:val="9"/>
          </w:tcPr>
          <w:p w14:paraId="3E19E1CF" w14:textId="77777777" w:rsidR="006F6DA7" w:rsidRDefault="006F6DA7" w:rsidP="006F6DA7">
            <w:pPr>
              <w:pStyle w:val="CRCoverPage"/>
              <w:spacing w:after="0"/>
              <w:rPr>
                <w:noProof/>
                <w:sz w:val="8"/>
                <w:szCs w:val="8"/>
              </w:rPr>
            </w:pPr>
          </w:p>
        </w:tc>
      </w:tr>
      <w:tr w:rsidR="006F6DA7" w14:paraId="25B4E6AC" w14:textId="77777777" w:rsidTr="00547111">
        <w:tc>
          <w:tcPr>
            <w:tcW w:w="2694" w:type="dxa"/>
            <w:gridSpan w:val="2"/>
            <w:tcBorders>
              <w:top w:val="single" w:sz="4" w:space="0" w:color="auto"/>
              <w:left w:val="single" w:sz="4" w:space="0" w:color="auto"/>
            </w:tcBorders>
          </w:tcPr>
          <w:p w14:paraId="3830ECB2"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F539BD" w14:textId="77777777" w:rsidR="006F6DA7" w:rsidRDefault="00371BDA" w:rsidP="006F6DA7">
            <w:pPr>
              <w:pStyle w:val="CRCoverPage"/>
              <w:spacing w:after="0"/>
              <w:ind w:left="100"/>
              <w:rPr>
                <w:noProof/>
                <w:lang w:eastAsia="zh-CN"/>
              </w:rPr>
            </w:pPr>
            <w:r>
              <w:rPr>
                <w:rFonts w:hint="eastAsia"/>
                <w:noProof/>
                <w:lang w:eastAsia="zh-CN"/>
              </w:rPr>
              <w:t>8</w:t>
            </w:r>
            <w:r>
              <w:rPr>
                <w:noProof/>
                <w:lang w:eastAsia="zh-CN"/>
              </w:rPr>
              <w:t>.3.4.4</w:t>
            </w:r>
          </w:p>
        </w:tc>
      </w:tr>
      <w:tr w:rsidR="006F6DA7" w14:paraId="22F34118" w14:textId="77777777" w:rsidTr="00547111">
        <w:tc>
          <w:tcPr>
            <w:tcW w:w="2694" w:type="dxa"/>
            <w:gridSpan w:val="2"/>
            <w:tcBorders>
              <w:left w:val="single" w:sz="4" w:space="0" w:color="auto"/>
            </w:tcBorders>
          </w:tcPr>
          <w:p w14:paraId="28021440"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72CFA4D4" w14:textId="77777777" w:rsidR="006F6DA7" w:rsidRDefault="006F6DA7" w:rsidP="006F6DA7">
            <w:pPr>
              <w:pStyle w:val="CRCoverPage"/>
              <w:spacing w:after="0"/>
              <w:rPr>
                <w:noProof/>
                <w:sz w:val="8"/>
                <w:szCs w:val="8"/>
              </w:rPr>
            </w:pPr>
          </w:p>
        </w:tc>
      </w:tr>
      <w:tr w:rsidR="006F6DA7" w14:paraId="4078CFE3" w14:textId="77777777" w:rsidTr="00547111">
        <w:tc>
          <w:tcPr>
            <w:tcW w:w="2694" w:type="dxa"/>
            <w:gridSpan w:val="2"/>
            <w:tcBorders>
              <w:left w:val="single" w:sz="4" w:space="0" w:color="auto"/>
            </w:tcBorders>
          </w:tcPr>
          <w:p w14:paraId="6914F4BB"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DA0E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13424C" w14:textId="77777777" w:rsidR="006F6DA7" w:rsidRDefault="006F6DA7" w:rsidP="006F6DA7">
            <w:pPr>
              <w:pStyle w:val="CRCoverPage"/>
              <w:spacing w:after="0"/>
              <w:jc w:val="center"/>
              <w:rPr>
                <w:b/>
                <w:caps/>
                <w:noProof/>
              </w:rPr>
            </w:pPr>
            <w:r>
              <w:rPr>
                <w:b/>
                <w:caps/>
                <w:noProof/>
              </w:rPr>
              <w:t>N</w:t>
            </w:r>
          </w:p>
        </w:tc>
        <w:tc>
          <w:tcPr>
            <w:tcW w:w="2977" w:type="dxa"/>
            <w:gridSpan w:val="4"/>
          </w:tcPr>
          <w:p w14:paraId="41E318CE"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3B5D58" w14:textId="77777777" w:rsidR="006F6DA7" w:rsidRDefault="006F6DA7" w:rsidP="006F6DA7">
            <w:pPr>
              <w:pStyle w:val="CRCoverPage"/>
              <w:spacing w:after="0"/>
              <w:ind w:left="99"/>
              <w:rPr>
                <w:noProof/>
              </w:rPr>
            </w:pPr>
          </w:p>
        </w:tc>
      </w:tr>
      <w:tr w:rsidR="006F6DA7" w14:paraId="62E7E895" w14:textId="77777777" w:rsidTr="00547111">
        <w:tc>
          <w:tcPr>
            <w:tcW w:w="2694" w:type="dxa"/>
            <w:gridSpan w:val="2"/>
            <w:tcBorders>
              <w:left w:val="single" w:sz="4" w:space="0" w:color="auto"/>
            </w:tcBorders>
          </w:tcPr>
          <w:p w14:paraId="75CC05E9"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0BC2A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7D9E2" w14:textId="77777777"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06AEA30C"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1C538" w14:textId="77777777" w:rsidR="006F6DA7" w:rsidRDefault="006F6DA7" w:rsidP="006F6DA7">
            <w:pPr>
              <w:pStyle w:val="CRCoverPage"/>
              <w:spacing w:after="0"/>
              <w:ind w:left="99"/>
              <w:rPr>
                <w:noProof/>
              </w:rPr>
            </w:pPr>
            <w:r>
              <w:rPr>
                <w:noProof/>
              </w:rPr>
              <w:t xml:space="preserve">TS/TR ... CR ... </w:t>
            </w:r>
          </w:p>
        </w:tc>
      </w:tr>
      <w:tr w:rsidR="006F6DA7" w14:paraId="58170E6A" w14:textId="77777777" w:rsidTr="00547111">
        <w:tc>
          <w:tcPr>
            <w:tcW w:w="2694" w:type="dxa"/>
            <w:gridSpan w:val="2"/>
            <w:tcBorders>
              <w:left w:val="single" w:sz="4" w:space="0" w:color="auto"/>
            </w:tcBorders>
          </w:tcPr>
          <w:p w14:paraId="75D2840D"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20E474"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90831" w14:textId="77777777"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56EBEF4E"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86352" w14:textId="77777777" w:rsidR="006F6DA7" w:rsidRDefault="006F6DA7" w:rsidP="006F6DA7">
            <w:pPr>
              <w:pStyle w:val="CRCoverPage"/>
              <w:spacing w:after="0"/>
              <w:ind w:left="99"/>
              <w:rPr>
                <w:noProof/>
              </w:rPr>
            </w:pPr>
            <w:r>
              <w:rPr>
                <w:noProof/>
              </w:rPr>
              <w:t xml:space="preserve">TS/TR ... CR ... </w:t>
            </w:r>
          </w:p>
        </w:tc>
      </w:tr>
      <w:tr w:rsidR="006F6DA7" w14:paraId="4F262441" w14:textId="77777777" w:rsidTr="00547111">
        <w:tc>
          <w:tcPr>
            <w:tcW w:w="2694" w:type="dxa"/>
            <w:gridSpan w:val="2"/>
            <w:tcBorders>
              <w:left w:val="single" w:sz="4" w:space="0" w:color="auto"/>
            </w:tcBorders>
          </w:tcPr>
          <w:p w14:paraId="0790D93E"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EAE61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A77B3" w14:textId="77777777" w:rsidR="006F6DA7" w:rsidRDefault="00371BDA"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5B1EB1FE"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9F3E4F" w14:textId="77777777" w:rsidR="006F6DA7" w:rsidRDefault="006F6DA7" w:rsidP="006F6DA7">
            <w:pPr>
              <w:pStyle w:val="CRCoverPage"/>
              <w:spacing w:after="0"/>
              <w:ind w:left="99"/>
              <w:rPr>
                <w:noProof/>
              </w:rPr>
            </w:pPr>
            <w:r>
              <w:rPr>
                <w:noProof/>
              </w:rPr>
              <w:t xml:space="preserve">TS/TR ... CR ... </w:t>
            </w:r>
          </w:p>
        </w:tc>
      </w:tr>
      <w:tr w:rsidR="006F6DA7" w14:paraId="0389AAD3" w14:textId="77777777" w:rsidTr="008863B9">
        <w:tc>
          <w:tcPr>
            <w:tcW w:w="2694" w:type="dxa"/>
            <w:gridSpan w:val="2"/>
            <w:tcBorders>
              <w:left w:val="single" w:sz="4" w:space="0" w:color="auto"/>
            </w:tcBorders>
          </w:tcPr>
          <w:p w14:paraId="0549BD5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78F253E7" w14:textId="77777777" w:rsidR="006F6DA7" w:rsidRDefault="006F6DA7" w:rsidP="006F6DA7">
            <w:pPr>
              <w:pStyle w:val="CRCoverPage"/>
              <w:spacing w:after="0"/>
              <w:rPr>
                <w:noProof/>
              </w:rPr>
            </w:pPr>
          </w:p>
        </w:tc>
      </w:tr>
      <w:tr w:rsidR="006F6DA7" w14:paraId="70C95608" w14:textId="77777777" w:rsidTr="008863B9">
        <w:tc>
          <w:tcPr>
            <w:tcW w:w="2694" w:type="dxa"/>
            <w:gridSpan w:val="2"/>
            <w:tcBorders>
              <w:left w:val="single" w:sz="4" w:space="0" w:color="auto"/>
              <w:bottom w:val="single" w:sz="4" w:space="0" w:color="auto"/>
            </w:tcBorders>
          </w:tcPr>
          <w:p w14:paraId="536B1553"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1E0597" w14:textId="77777777" w:rsidR="006F6DA7" w:rsidRDefault="006F6DA7" w:rsidP="006F6DA7">
            <w:pPr>
              <w:pStyle w:val="CRCoverPage"/>
              <w:spacing w:after="0"/>
              <w:ind w:left="100"/>
              <w:rPr>
                <w:noProof/>
              </w:rPr>
            </w:pPr>
          </w:p>
        </w:tc>
      </w:tr>
      <w:tr w:rsidR="006F6DA7" w:rsidRPr="008863B9" w14:paraId="50180222" w14:textId="77777777" w:rsidTr="008863B9">
        <w:tc>
          <w:tcPr>
            <w:tcW w:w="2694" w:type="dxa"/>
            <w:gridSpan w:val="2"/>
            <w:tcBorders>
              <w:top w:val="single" w:sz="4" w:space="0" w:color="auto"/>
              <w:bottom w:val="single" w:sz="4" w:space="0" w:color="auto"/>
            </w:tcBorders>
          </w:tcPr>
          <w:p w14:paraId="76F66B7C"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867A8B" w14:textId="77777777" w:rsidR="006F6DA7" w:rsidRPr="008863B9" w:rsidRDefault="006F6DA7" w:rsidP="006F6DA7">
            <w:pPr>
              <w:pStyle w:val="CRCoverPage"/>
              <w:spacing w:after="0"/>
              <w:ind w:left="100"/>
              <w:rPr>
                <w:noProof/>
                <w:sz w:val="8"/>
                <w:szCs w:val="8"/>
              </w:rPr>
            </w:pPr>
          </w:p>
        </w:tc>
      </w:tr>
      <w:tr w:rsidR="006F6DA7" w14:paraId="44F1F225" w14:textId="77777777" w:rsidTr="008863B9">
        <w:tc>
          <w:tcPr>
            <w:tcW w:w="2694" w:type="dxa"/>
            <w:gridSpan w:val="2"/>
            <w:tcBorders>
              <w:top w:val="single" w:sz="4" w:space="0" w:color="auto"/>
              <w:left w:val="single" w:sz="4" w:space="0" w:color="auto"/>
              <w:bottom w:val="single" w:sz="4" w:space="0" w:color="auto"/>
            </w:tcBorders>
          </w:tcPr>
          <w:p w14:paraId="4416B1CF"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03BC6" w14:textId="77777777" w:rsidR="006F6DA7" w:rsidRDefault="00D21FFE" w:rsidP="006F6DA7">
            <w:pPr>
              <w:pStyle w:val="CRCoverPage"/>
              <w:spacing w:after="0"/>
              <w:ind w:left="100"/>
              <w:rPr>
                <w:noProof/>
                <w:lang w:eastAsia="zh-CN"/>
              </w:rPr>
            </w:pPr>
            <w:r>
              <w:rPr>
                <w:rFonts w:hint="eastAsia"/>
                <w:noProof/>
                <w:lang w:eastAsia="zh-CN"/>
              </w:rPr>
              <w:t>R</w:t>
            </w:r>
            <w:r>
              <w:rPr>
                <w:noProof/>
                <w:lang w:eastAsia="zh-CN"/>
              </w:rPr>
              <w:t>ev-1: update reason for change to include SA2 reply LS inputs.</w:t>
            </w:r>
            <w:r w:rsidR="00255FAC">
              <w:rPr>
                <w:noProof/>
                <w:lang w:eastAsia="zh-CN"/>
              </w:rPr>
              <w:t xml:space="preserve"> And updated to based on latest version of specification.</w:t>
            </w:r>
          </w:p>
        </w:tc>
      </w:tr>
    </w:tbl>
    <w:p w14:paraId="10E35FC5" w14:textId="77777777" w:rsidR="001E41F3" w:rsidRDefault="001E41F3">
      <w:pPr>
        <w:pStyle w:val="CRCoverPage"/>
        <w:spacing w:after="0"/>
        <w:rPr>
          <w:noProof/>
          <w:sz w:val="8"/>
          <w:szCs w:val="8"/>
        </w:rPr>
      </w:pPr>
    </w:p>
    <w:p w14:paraId="7DDDB25F" w14:textId="77777777" w:rsidR="001E41F3" w:rsidRPr="00D21FFE" w:rsidRDefault="001E41F3">
      <w:pPr>
        <w:rPr>
          <w:noProof/>
        </w:rPr>
        <w:sectPr w:rsidR="001E41F3" w:rsidRPr="00D21FFE">
          <w:headerReference w:type="even" r:id="rId11"/>
          <w:footnotePr>
            <w:numRestart w:val="eachSect"/>
          </w:footnotePr>
          <w:pgSz w:w="11907" w:h="16840" w:code="9"/>
          <w:pgMar w:top="1418" w:right="1134" w:bottom="1134" w:left="1134" w:header="680" w:footer="567" w:gutter="0"/>
          <w:cols w:space="720"/>
        </w:sectPr>
      </w:pPr>
    </w:p>
    <w:p w14:paraId="3D10F45A" w14:textId="77777777" w:rsidR="00414226" w:rsidRPr="00AD521A" w:rsidRDefault="00414226" w:rsidP="00414226">
      <w:pPr>
        <w:pStyle w:val="3"/>
      </w:pPr>
      <w:bookmarkStart w:id="4" w:name="_Toc29503137"/>
      <w:bookmarkStart w:id="5" w:name="_Toc36552349"/>
      <w:bookmarkStart w:id="6" w:name="_Toc36553508"/>
      <w:bookmarkStart w:id="7" w:name="_Toc36554076"/>
      <w:bookmarkStart w:id="8" w:name="_Toc45106775"/>
      <w:bookmarkStart w:id="9" w:name="_Toc45891770"/>
      <w:bookmarkStart w:id="10" w:name="_Toc20954866"/>
      <w:bookmarkStart w:id="11" w:name="_Toc29503303"/>
      <w:bookmarkStart w:id="12" w:name="_Toc29503887"/>
      <w:bookmarkStart w:id="13" w:name="_Toc29504471"/>
      <w:bookmarkStart w:id="14" w:name="_Toc36552917"/>
      <w:bookmarkStart w:id="15" w:name="_Toc36554644"/>
      <w:r w:rsidRPr="00AD521A">
        <w:lastRenderedPageBreak/>
        <w:t>8.3.4</w:t>
      </w:r>
      <w:r w:rsidRPr="00AD521A">
        <w:tab/>
        <w:t>UE Context Modification</w:t>
      </w:r>
      <w:bookmarkEnd w:id="4"/>
      <w:bookmarkEnd w:id="5"/>
      <w:bookmarkEnd w:id="6"/>
      <w:bookmarkEnd w:id="7"/>
      <w:bookmarkEnd w:id="8"/>
      <w:bookmarkEnd w:id="9"/>
    </w:p>
    <w:p w14:paraId="4E7AF4B0" w14:textId="77777777" w:rsidR="00414226" w:rsidRPr="00076306" w:rsidRDefault="00076306" w:rsidP="00414226">
      <w:pPr>
        <w:rPr>
          <w:b/>
          <w:color w:val="FF0000"/>
          <w:lang w:eastAsia="zh-CN"/>
        </w:rPr>
      </w:pPr>
      <w:r w:rsidRPr="00076306">
        <w:rPr>
          <w:rFonts w:hint="eastAsia"/>
          <w:b/>
          <w:color w:val="FF0000"/>
          <w:highlight w:val="yellow"/>
          <w:lang w:eastAsia="zh-CN"/>
        </w:rPr>
        <w:t>/</w:t>
      </w:r>
      <w:r w:rsidRPr="00076306">
        <w:rPr>
          <w:b/>
          <w:color w:val="FF0000"/>
          <w:highlight w:val="yellow"/>
          <w:lang w:eastAsia="zh-CN"/>
        </w:rPr>
        <w:t>/skip the unchanged part</w:t>
      </w:r>
    </w:p>
    <w:p w14:paraId="5E09F587" w14:textId="77777777" w:rsidR="00255FAC" w:rsidRPr="00AD521A" w:rsidRDefault="00255FAC" w:rsidP="00255FAC">
      <w:pPr>
        <w:pStyle w:val="4"/>
      </w:pPr>
      <w:bookmarkStart w:id="16" w:name="_Toc20954869"/>
      <w:bookmarkStart w:id="17" w:name="_Toc29503140"/>
      <w:bookmarkStart w:id="18" w:name="_Toc36552352"/>
      <w:bookmarkStart w:id="19" w:name="_Toc36553511"/>
      <w:bookmarkStart w:id="20" w:name="_Toc36554079"/>
      <w:bookmarkStart w:id="21" w:name="_Toc45106778"/>
      <w:bookmarkStart w:id="22" w:name="_Toc45891773"/>
      <w:bookmarkStart w:id="23" w:name="_Toc51764113"/>
      <w:r w:rsidRPr="00AD521A">
        <w:t>8.3.4.3</w:t>
      </w:r>
      <w:r w:rsidRPr="00AD521A">
        <w:tab/>
        <w:t>Unsuccessful Operation</w:t>
      </w:r>
      <w:bookmarkEnd w:id="16"/>
      <w:bookmarkEnd w:id="17"/>
      <w:bookmarkEnd w:id="18"/>
      <w:bookmarkEnd w:id="19"/>
      <w:bookmarkEnd w:id="20"/>
      <w:bookmarkEnd w:id="21"/>
      <w:bookmarkEnd w:id="22"/>
      <w:bookmarkEnd w:id="23"/>
    </w:p>
    <w:p w14:paraId="3F1D23F8" w14:textId="77777777" w:rsidR="00255FAC" w:rsidRPr="00AD521A" w:rsidRDefault="00255FAC" w:rsidP="00255FAC">
      <w:pPr>
        <w:pStyle w:val="TH"/>
      </w:pPr>
      <w:r w:rsidRPr="00AD521A">
        <w:object w:dxaOrig="6893" w:dyaOrig="2427" w14:anchorId="0796F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23pt" o:ole="">
            <v:imagedata r:id="rId12" o:title=""/>
          </v:shape>
          <o:OLEObject Type="Embed" ProgID="Visio.Drawing.11" ShapeID="_x0000_i1025" DrawAspect="Content" ObjectID="_1664903086" r:id="rId13"/>
        </w:object>
      </w:r>
    </w:p>
    <w:p w14:paraId="5BF9B875" w14:textId="77777777" w:rsidR="00255FAC" w:rsidRPr="00AD521A" w:rsidRDefault="00255FAC" w:rsidP="00255FAC">
      <w:pPr>
        <w:pStyle w:val="TF"/>
      </w:pPr>
      <w:r w:rsidRPr="00AD521A">
        <w:t>Figure 8.3.4.3-1: UE context modification: unsuccessful operation</w:t>
      </w:r>
    </w:p>
    <w:p w14:paraId="162658C4" w14:textId="77777777" w:rsidR="00255FAC" w:rsidRPr="00AD521A" w:rsidRDefault="00255FAC" w:rsidP="00255FAC">
      <w:r w:rsidRPr="00AD521A">
        <w:t xml:space="preserve">In case the UE context update cannot be performed successfully, the NG-RAN node shall respond with the UE </w:t>
      </w:r>
      <w:r w:rsidRPr="00AD521A">
        <w:rPr>
          <w:lang w:eastAsia="zh-CN"/>
        </w:rPr>
        <w:t>CONTEXT</w:t>
      </w:r>
      <w:r w:rsidRPr="00AD521A">
        <w:t xml:space="preserve"> MODIFICATION FAILURE message to the AMF with an appropriate cause value in the </w:t>
      </w:r>
      <w:r w:rsidRPr="00AD521A">
        <w:rPr>
          <w:i/>
        </w:rPr>
        <w:t>Cause</w:t>
      </w:r>
      <w:r w:rsidRPr="00AD521A">
        <w:t xml:space="preserve"> IE. </w:t>
      </w:r>
    </w:p>
    <w:p w14:paraId="58281F22" w14:textId="77777777" w:rsidR="00255FAC" w:rsidRPr="00AD521A" w:rsidRDefault="00255FAC" w:rsidP="00255FAC">
      <w:pPr>
        <w:tabs>
          <w:tab w:val="right" w:pos="9641"/>
        </w:tabs>
      </w:pPr>
      <w:bookmarkStart w:id="24" w:name="_Toc20954870"/>
      <w:bookmarkStart w:id="25" w:name="_Toc29503141"/>
      <w:bookmarkStart w:id="26" w:name="_Toc36552353"/>
      <w:bookmarkStart w:id="27" w:name="_Toc36553512"/>
      <w:bookmarkStart w:id="28" w:name="_Toc36554080"/>
      <w:r w:rsidRPr="00AD521A">
        <w:t xml:space="preserve">If the </w:t>
      </w:r>
      <w:r w:rsidRPr="00AD521A">
        <w:rPr>
          <w:i/>
        </w:rPr>
        <w:t>New AMF UE NGAP ID</w:t>
      </w:r>
      <w:r w:rsidRPr="00AD521A">
        <w:t xml:space="preserve"> IE is included in the </w:t>
      </w:r>
      <w:r w:rsidRPr="00AD521A">
        <w:rPr>
          <w:rFonts w:eastAsia="Malgun Gothic"/>
          <w:lang w:eastAsia="ko-KR"/>
        </w:rPr>
        <w:t>UE CONTEXT MODIFICATION REQUEST</w:t>
      </w:r>
      <w:r w:rsidRPr="00AD521A">
        <w:t xml:space="preserve"> message, the NG-RAN node </w:t>
      </w:r>
      <w:r>
        <w:t>may</w:t>
      </w:r>
      <w:r w:rsidRPr="00AD521A">
        <w:t xml:space="preserve"> use the received</w:t>
      </w:r>
      <w:r>
        <w:t xml:space="preserve"> </w:t>
      </w:r>
      <w:r w:rsidRPr="00AD521A">
        <w:rPr>
          <w:i/>
        </w:rPr>
        <w:t>New AMF UE NGAP ID</w:t>
      </w:r>
      <w:r w:rsidRPr="00AD521A">
        <w:t xml:space="preserve"> IE</w:t>
      </w:r>
      <w:r>
        <w:t xml:space="preserve"> or </w:t>
      </w:r>
      <w:r>
        <w:rPr>
          <w:i/>
        </w:rPr>
        <w:t>Old</w:t>
      </w:r>
      <w:r w:rsidRPr="00AD521A">
        <w:rPr>
          <w:i/>
        </w:rPr>
        <w:t xml:space="preserve"> AMF UE NGAP ID</w:t>
      </w:r>
      <w:r w:rsidRPr="00AD521A">
        <w:t xml:space="preserve"> IE </w:t>
      </w:r>
      <w:r>
        <w:t xml:space="preserve">in the </w:t>
      </w:r>
      <w:r w:rsidRPr="00AD521A">
        <w:rPr>
          <w:rFonts w:eastAsia="Malgun Gothic"/>
          <w:lang w:eastAsia="ko-KR"/>
        </w:rPr>
        <w:t xml:space="preserve">UE CONTEXT MODIFICATION </w:t>
      </w:r>
      <w:r>
        <w:rPr>
          <w:rFonts w:eastAsia="Malgun Gothic"/>
          <w:lang w:eastAsia="ko-KR"/>
        </w:rPr>
        <w:t>FAILURE</w:t>
      </w:r>
      <w:r w:rsidRPr="00AD521A">
        <w:t xml:space="preserve"> message</w:t>
      </w:r>
      <w:r>
        <w:t>.</w:t>
      </w:r>
    </w:p>
    <w:p w14:paraId="163F4394" w14:textId="77777777" w:rsidR="00255FAC" w:rsidRPr="00AD521A" w:rsidRDefault="00255FAC" w:rsidP="00255FAC">
      <w:pPr>
        <w:pStyle w:val="4"/>
      </w:pPr>
      <w:bookmarkStart w:id="29" w:name="_Toc45106779"/>
      <w:bookmarkStart w:id="30" w:name="_Toc45891774"/>
      <w:bookmarkStart w:id="31" w:name="_Toc51764114"/>
      <w:r w:rsidRPr="00AD521A">
        <w:t>8.3.4.4</w:t>
      </w:r>
      <w:r w:rsidRPr="00AD521A">
        <w:tab/>
        <w:t>Abnormal Conditions</w:t>
      </w:r>
      <w:bookmarkEnd w:id="24"/>
      <w:bookmarkEnd w:id="25"/>
      <w:bookmarkEnd w:id="26"/>
      <w:bookmarkEnd w:id="27"/>
      <w:bookmarkEnd w:id="28"/>
      <w:bookmarkEnd w:id="29"/>
      <w:bookmarkEnd w:id="30"/>
      <w:bookmarkEnd w:id="31"/>
    </w:p>
    <w:p w14:paraId="141051A5" w14:textId="77777777" w:rsidR="00414226" w:rsidRDefault="00255FAC" w:rsidP="00255FAC">
      <w:pPr>
        <w:rPr>
          <w:ins w:id="32" w:author="Huawei" w:date="2020-07-20T15:38:00Z"/>
          <w:lang w:val="en-US" w:eastAsia="zh-CN"/>
        </w:rPr>
      </w:pPr>
      <w:r w:rsidRPr="00AD521A">
        <w:rPr>
          <w:lang w:val="en-US" w:eastAsia="zh-CN"/>
        </w:rPr>
        <w:t xml:space="preserve">If the </w:t>
      </w:r>
      <w:r w:rsidRPr="00AD521A">
        <w:rPr>
          <w:lang w:val="en-US" w:eastAsia="ko-KR"/>
        </w:rPr>
        <w:t>UE CONTEXT MODIFICATION REQUEST</w:t>
      </w:r>
      <w:r w:rsidRPr="00AD521A">
        <w:rPr>
          <w:lang w:val="en-US" w:eastAsia="zh-CN"/>
        </w:rPr>
        <w:t xml:space="preserve"> message including</w:t>
      </w:r>
      <w:r w:rsidRPr="00AD521A">
        <w:rPr>
          <w:b/>
          <w:bCs/>
          <w:lang w:val="en-US" w:eastAsia="zh-CN"/>
        </w:rPr>
        <w:t xml:space="preserve"> </w:t>
      </w:r>
      <w:r w:rsidRPr="00AD521A">
        <w:rPr>
          <w:lang w:val="en-US" w:eastAsia="zh-CN"/>
        </w:rPr>
        <w:t xml:space="preserve">the </w:t>
      </w:r>
      <w:r w:rsidRPr="00AD521A">
        <w:rPr>
          <w:i/>
          <w:iCs/>
          <w:lang w:val="en-US" w:eastAsia="zh-CN"/>
        </w:rPr>
        <w:t>New AMF UE NGAP ID</w:t>
      </w:r>
      <w:r w:rsidRPr="00AD521A">
        <w:rPr>
          <w:lang w:val="en-US" w:eastAsia="zh-CN"/>
        </w:rPr>
        <w:t xml:space="preserve"> IE is received after the NG-RAN node has initiated another class 1 NGAP EP, the NG-RAN node shall be prepared to receive the response message containing an AMF UE NGAP ID with the value received in the </w:t>
      </w:r>
      <w:r w:rsidRPr="00AD521A">
        <w:rPr>
          <w:i/>
          <w:iCs/>
          <w:lang w:val="en-US" w:eastAsia="zh-CN"/>
        </w:rPr>
        <w:t>New AMF UE NGAP ID</w:t>
      </w:r>
      <w:r w:rsidRPr="00AD521A">
        <w:rPr>
          <w:lang w:val="en-US" w:eastAsia="zh-CN"/>
        </w:rPr>
        <w:t xml:space="preserve"> </w:t>
      </w:r>
      <w:r w:rsidR="00414226" w:rsidRPr="00AD521A">
        <w:rPr>
          <w:lang w:val="en-US" w:eastAsia="zh-CN"/>
        </w:rPr>
        <w:t>IE.</w:t>
      </w:r>
    </w:p>
    <w:p w14:paraId="5118E85A" w14:textId="3CF87778" w:rsidR="00414226" w:rsidRDefault="00414226" w:rsidP="00414226">
      <w:pPr>
        <w:rPr>
          <w:ins w:id="33" w:author="Huawei" w:date="2020-07-20T15:38:00Z"/>
          <w:lang w:eastAsia="zh-CN"/>
        </w:rPr>
      </w:pPr>
      <w:ins w:id="34" w:author="Huawei" w:date="2020-07-20T15:38:00Z">
        <w:r w:rsidRPr="008711EA">
          <w:rPr>
            <w:lang w:eastAsia="zh-CN"/>
          </w:rPr>
          <w:t xml:space="preserve">If the </w:t>
        </w:r>
        <w:r>
          <w:rPr>
            <w:lang w:eastAsia="zh-CN"/>
          </w:rPr>
          <w:t>NG-RAN node</w:t>
        </w:r>
        <w:r w:rsidRPr="008711EA">
          <w:rPr>
            <w:lang w:eastAsia="zh-CN"/>
          </w:rPr>
          <w:t xml:space="preserve"> receives both the </w:t>
        </w:r>
        <w:r w:rsidRPr="001D2E49">
          <w:rPr>
            <w:rFonts w:eastAsia="Malgun Gothic"/>
            <w:i/>
            <w:lang w:eastAsia="ko-KR"/>
          </w:rPr>
          <w:t>Emergency Fallback Indicator</w:t>
        </w:r>
        <w:r w:rsidRPr="008711EA">
          <w:rPr>
            <w:lang w:eastAsia="zh-CN"/>
          </w:rPr>
          <w:t xml:space="preserve"> IE and one of the security IEs (either the </w:t>
        </w:r>
        <w:r w:rsidRPr="008711EA">
          <w:rPr>
            <w:i/>
            <w:lang w:eastAsia="zh-CN"/>
          </w:rPr>
          <w:t>Security Key</w:t>
        </w:r>
        <w:r w:rsidRPr="008711EA">
          <w:rPr>
            <w:lang w:eastAsia="zh-CN"/>
          </w:rPr>
          <w:t xml:space="preserve"> IE or the </w:t>
        </w:r>
        <w:r w:rsidRPr="008711EA">
          <w:rPr>
            <w:i/>
            <w:lang w:eastAsia="zh-CN"/>
          </w:rPr>
          <w:t>UE Security Capabilities</w:t>
        </w:r>
        <w:r w:rsidRPr="008711EA">
          <w:rPr>
            <w:lang w:eastAsia="zh-CN"/>
          </w:rPr>
          <w:t xml:space="preserve"> IE) in the UE Context Modification Request message, the </w:t>
        </w:r>
        <w:r>
          <w:rPr>
            <w:lang w:eastAsia="zh-CN"/>
          </w:rPr>
          <w:t>NG-RAN node</w:t>
        </w:r>
        <w:r w:rsidRPr="008711EA">
          <w:rPr>
            <w:lang w:eastAsia="zh-CN"/>
          </w:rPr>
          <w:t xml:space="preserve"> shall ignore both IEs and send back the UE CONTEXT MODIFICATION FAILURE message with an appropriate cause value</w:t>
        </w:r>
        <w:r>
          <w:rPr>
            <w:lang w:eastAsia="zh-CN"/>
          </w:rPr>
          <w:t>.</w:t>
        </w:r>
      </w:ins>
    </w:p>
    <w:bookmarkEnd w:id="10"/>
    <w:bookmarkEnd w:id="11"/>
    <w:bookmarkEnd w:id="12"/>
    <w:bookmarkEnd w:id="13"/>
    <w:bookmarkEnd w:id="14"/>
    <w:bookmarkEnd w:id="15"/>
    <w:p w14:paraId="4396B47D" w14:textId="77777777" w:rsidR="00414226" w:rsidRPr="008D3D82" w:rsidRDefault="00414226" w:rsidP="00414226"/>
    <w:sectPr w:rsidR="00414226" w:rsidRPr="008D3D8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B8CD0" w14:textId="77777777" w:rsidR="007E0FC9" w:rsidRDefault="007E0FC9">
      <w:r>
        <w:separator/>
      </w:r>
    </w:p>
  </w:endnote>
  <w:endnote w:type="continuationSeparator" w:id="0">
    <w:p w14:paraId="79E2EB77" w14:textId="77777777" w:rsidR="007E0FC9" w:rsidRDefault="007E0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7B238" w14:textId="77777777" w:rsidR="007E0FC9" w:rsidRDefault="007E0FC9">
      <w:r>
        <w:separator/>
      </w:r>
    </w:p>
  </w:footnote>
  <w:footnote w:type="continuationSeparator" w:id="0">
    <w:p w14:paraId="04967189" w14:textId="77777777" w:rsidR="007E0FC9" w:rsidRDefault="007E0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F622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2825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05AE2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D97D8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49B"/>
    <w:rsid w:val="00044666"/>
    <w:rsid w:val="000744D9"/>
    <w:rsid w:val="00076306"/>
    <w:rsid w:val="0008055C"/>
    <w:rsid w:val="000869B7"/>
    <w:rsid w:val="000A523A"/>
    <w:rsid w:val="000A571C"/>
    <w:rsid w:val="000A6394"/>
    <w:rsid w:val="000B7FED"/>
    <w:rsid w:val="000C038A"/>
    <w:rsid w:val="000C6598"/>
    <w:rsid w:val="00111AA5"/>
    <w:rsid w:val="00126886"/>
    <w:rsid w:val="00145D43"/>
    <w:rsid w:val="00192C46"/>
    <w:rsid w:val="001A08B3"/>
    <w:rsid w:val="001A6B3E"/>
    <w:rsid w:val="001A7B60"/>
    <w:rsid w:val="001B343E"/>
    <w:rsid w:val="001B52F0"/>
    <w:rsid w:val="001B7A65"/>
    <w:rsid w:val="001E41F3"/>
    <w:rsid w:val="00255FAC"/>
    <w:rsid w:val="0026004D"/>
    <w:rsid w:val="002640DD"/>
    <w:rsid w:val="00270557"/>
    <w:rsid w:val="00275D12"/>
    <w:rsid w:val="00284FEB"/>
    <w:rsid w:val="002860C4"/>
    <w:rsid w:val="002B5741"/>
    <w:rsid w:val="00305409"/>
    <w:rsid w:val="003609EF"/>
    <w:rsid w:val="0036231A"/>
    <w:rsid w:val="00371BDA"/>
    <w:rsid w:val="00374DD4"/>
    <w:rsid w:val="003E1A36"/>
    <w:rsid w:val="00401B13"/>
    <w:rsid w:val="00410371"/>
    <w:rsid w:val="00414226"/>
    <w:rsid w:val="004242F1"/>
    <w:rsid w:val="00441261"/>
    <w:rsid w:val="00454B0E"/>
    <w:rsid w:val="00477C31"/>
    <w:rsid w:val="004819A2"/>
    <w:rsid w:val="004B236C"/>
    <w:rsid w:val="004B75B7"/>
    <w:rsid w:val="0051580D"/>
    <w:rsid w:val="00547111"/>
    <w:rsid w:val="00547900"/>
    <w:rsid w:val="00592D74"/>
    <w:rsid w:val="005C2E22"/>
    <w:rsid w:val="005E2C44"/>
    <w:rsid w:val="00611176"/>
    <w:rsid w:val="00621188"/>
    <w:rsid w:val="006257ED"/>
    <w:rsid w:val="00645BE5"/>
    <w:rsid w:val="00695808"/>
    <w:rsid w:val="006B46FB"/>
    <w:rsid w:val="006E21FB"/>
    <w:rsid w:val="006F6DA7"/>
    <w:rsid w:val="007076FC"/>
    <w:rsid w:val="00732422"/>
    <w:rsid w:val="00751301"/>
    <w:rsid w:val="00792342"/>
    <w:rsid w:val="007977A8"/>
    <w:rsid w:val="007B512A"/>
    <w:rsid w:val="007C2097"/>
    <w:rsid w:val="007D0110"/>
    <w:rsid w:val="007D6A07"/>
    <w:rsid w:val="007E0FC9"/>
    <w:rsid w:val="007F7259"/>
    <w:rsid w:val="008040A8"/>
    <w:rsid w:val="008279FA"/>
    <w:rsid w:val="0085660C"/>
    <w:rsid w:val="008626E7"/>
    <w:rsid w:val="00870EE7"/>
    <w:rsid w:val="0087486F"/>
    <w:rsid w:val="008863B9"/>
    <w:rsid w:val="008A45A6"/>
    <w:rsid w:val="008D3D82"/>
    <w:rsid w:val="008F686C"/>
    <w:rsid w:val="00900750"/>
    <w:rsid w:val="009148DE"/>
    <w:rsid w:val="00914EED"/>
    <w:rsid w:val="0091511A"/>
    <w:rsid w:val="00941E30"/>
    <w:rsid w:val="00966635"/>
    <w:rsid w:val="009777D9"/>
    <w:rsid w:val="00991B88"/>
    <w:rsid w:val="009A5753"/>
    <w:rsid w:val="009A579D"/>
    <w:rsid w:val="009D14E4"/>
    <w:rsid w:val="009E3297"/>
    <w:rsid w:val="009F734F"/>
    <w:rsid w:val="00A246B6"/>
    <w:rsid w:val="00A252DB"/>
    <w:rsid w:val="00A35C97"/>
    <w:rsid w:val="00A47E70"/>
    <w:rsid w:val="00A50CF0"/>
    <w:rsid w:val="00A7671C"/>
    <w:rsid w:val="00A92716"/>
    <w:rsid w:val="00AA2CBC"/>
    <w:rsid w:val="00AC5820"/>
    <w:rsid w:val="00AD1CD8"/>
    <w:rsid w:val="00B213CB"/>
    <w:rsid w:val="00B258BB"/>
    <w:rsid w:val="00B37D83"/>
    <w:rsid w:val="00B413AE"/>
    <w:rsid w:val="00B67B97"/>
    <w:rsid w:val="00B968C8"/>
    <w:rsid w:val="00BA3EC5"/>
    <w:rsid w:val="00BA51D9"/>
    <w:rsid w:val="00BB5DFC"/>
    <w:rsid w:val="00BD279D"/>
    <w:rsid w:val="00BD6BB8"/>
    <w:rsid w:val="00C226A3"/>
    <w:rsid w:val="00C66BA2"/>
    <w:rsid w:val="00C86A25"/>
    <w:rsid w:val="00C95985"/>
    <w:rsid w:val="00C97FA0"/>
    <w:rsid w:val="00CB243F"/>
    <w:rsid w:val="00CC5026"/>
    <w:rsid w:val="00CC68D0"/>
    <w:rsid w:val="00CE41E7"/>
    <w:rsid w:val="00CF232C"/>
    <w:rsid w:val="00CF3C7E"/>
    <w:rsid w:val="00D03F9A"/>
    <w:rsid w:val="00D06D51"/>
    <w:rsid w:val="00D14286"/>
    <w:rsid w:val="00D21FFE"/>
    <w:rsid w:val="00D24991"/>
    <w:rsid w:val="00D478CB"/>
    <w:rsid w:val="00D50255"/>
    <w:rsid w:val="00D66520"/>
    <w:rsid w:val="00DE34CF"/>
    <w:rsid w:val="00DE414E"/>
    <w:rsid w:val="00E13F3D"/>
    <w:rsid w:val="00E34898"/>
    <w:rsid w:val="00E52790"/>
    <w:rsid w:val="00E52923"/>
    <w:rsid w:val="00E713CD"/>
    <w:rsid w:val="00EB09B7"/>
    <w:rsid w:val="00EE7D7C"/>
    <w:rsid w:val="00F25D98"/>
    <w:rsid w:val="00F300FB"/>
    <w:rsid w:val="00F34AA8"/>
    <w:rsid w:val="00F55B04"/>
    <w:rsid w:val="00FB6386"/>
    <w:rsid w:val="00FD524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18C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DA"/>
    <w:rPr>
      <w:rFonts w:ascii="Times New Roman" w:hAnsi="Times New Roman"/>
      <w:lang w:val="en-GB" w:eastAsia="en-US"/>
    </w:rPr>
  </w:style>
  <w:style w:type="character" w:customStyle="1" w:styleId="THChar">
    <w:name w:val="TH Char"/>
    <w:link w:val="TH"/>
    <w:qFormat/>
    <w:rsid w:val="00371BDA"/>
    <w:rPr>
      <w:rFonts w:ascii="Arial" w:hAnsi="Arial"/>
      <w:b/>
      <w:lang w:val="en-GB" w:eastAsia="en-US"/>
    </w:rPr>
  </w:style>
  <w:style w:type="character" w:customStyle="1" w:styleId="TFZchn">
    <w:name w:val="TF Zchn"/>
    <w:link w:val="TF"/>
    <w:rsid w:val="00371B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3160778">
      <w:bodyDiv w:val="1"/>
      <w:marLeft w:val="0"/>
      <w:marRight w:val="0"/>
      <w:marTop w:val="0"/>
      <w:marBottom w:val="0"/>
      <w:divBdr>
        <w:top w:val="none" w:sz="0" w:space="0" w:color="auto"/>
        <w:left w:val="none" w:sz="0" w:space="0" w:color="auto"/>
        <w:bottom w:val="none" w:sz="0" w:space="0" w:color="auto"/>
        <w:right w:val="none" w:sz="0" w:space="0" w:color="auto"/>
      </w:divBdr>
    </w:div>
    <w:div w:id="159385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0DEF5-4D6D-49A3-B959-F8C0FFF09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672</Words>
  <Characters>3836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2020-10-14T13:34:00Z</dcterms:created>
  <dcterms:modified xsi:type="dcterms:W3CDTF">2020-10-22T12:18:00Z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(3)tkBLV6JRF16QhTb739w+qTWoTr1xCRQuQuTmT+eJOnMh3at6d/rOmH7hT64JQwSW/GOQAoOj
rpbrxwAL5AzB76dwiFhfSbO0cjt3geFQ6RJ7QfoLKG1v2iu3KAMh1l+sWCOGr/EHn40T0Jqb
uO0Vrc8Gxej8TYg6+//4B6NhP2PQcrNnmLHD7X3oHHei0AjelmABLhXR4dBiXqAwmXkcAcDp
IenzF9o6r+zf7/BGvW</vt:lpwstr>
  </property>
  <property fmtid="{D5CDD505-2E9C-101B-9397-08002B2CF9AE}" pid="22" name="_2015_ms_pID_7253431">
    <vt:lpwstr>BH6BvAOc44vGoZrdQDLpjqfnp/FukHMcpYFoBtJl8OViPF2UHGGhQ7
TmFxPY/WeDdMPszd5vKQY7WLM6IkbVaftExh2lH/bNVnc85/JN4F96kjT61Jdjxv/olu5/5T
lHtX9vjEfHxhtU8Jib1bcLw6J2rXRanZluE/Y26Y2SelApgpF0kKPcBWQJNu+6dKqIZXT3P3
XVW2wbPVKJ1S3BvxBd1zspGw64ilTxCCbIpn</vt:lpwstr>
  </property>
  <property fmtid="{D5CDD505-2E9C-101B-9397-08002B2CF9AE}" pid="23" name="_2015_ms_pID_7253432">
    <vt:lpwstr>bruAzxM4pkobTM+Kz5DKIkk=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